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2FA2" w:rsidRDefault="001D6F64">
      <w:pPr>
        <w:tabs>
          <w:tab w:val="right" w:pos="9216"/>
        </w:tabs>
        <w:adjustRightInd w:val="0"/>
        <w:snapToGrid w:val="0"/>
        <w:spacing w:after="0" w:line="240" w:lineRule="auto"/>
        <w:jc w:val="left"/>
        <w:rPr>
          <w:b/>
          <w:kern w:val="2"/>
          <w:szCs w:val="20"/>
        </w:rPr>
      </w:pPr>
      <w:r>
        <w:rPr>
          <w:b/>
          <w:kern w:val="2"/>
          <w:szCs w:val="20"/>
        </w:rPr>
        <w:t>3GPP TSG RAN WG1 Meeting #98</w:t>
      </w:r>
      <w:r>
        <w:rPr>
          <w:b/>
          <w:kern w:val="2"/>
          <w:szCs w:val="20"/>
        </w:rPr>
        <w:tab/>
        <w:t xml:space="preserve"> R1-</w:t>
      </w:r>
      <w:r w:rsidR="00302EEE">
        <w:rPr>
          <w:b/>
          <w:szCs w:val="20"/>
        </w:rPr>
        <w:t>1909661</w:t>
      </w:r>
      <w:bookmarkStart w:id="0" w:name="_GoBack"/>
      <w:bookmarkEnd w:id="0"/>
    </w:p>
    <w:p w:rsidR="007E2FA2" w:rsidRDefault="001D6F64">
      <w:pPr>
        <w:tabs>
          <w:tab w:val="left" w:pos="567"/>
        </w:tabs>
        <w:rPr>
          <w:rStyle w:val="apple-style-span"/>
          <w:rFonts w:cs="Arial"/>
          <w:b/>
          <w:sz w:val="12"/>
          <w:szCs w:val="16"/>
        </w:rPr>
      </w:pPr>
      <w:r>
        <w:rPr>
          <w:rFonts w:cs="Arial"/>
          <w:b/>
          <w:lang w:val="en-GB"/>
        </w:rPr>
        <w:t>Prague, Czech Republic, August 26 – 30, 2019</w:t>
      </w:r>
    </w:p>
    <w:p w:rsidR="007E2FA2" w:rsidRDefault="007E2FA2">
      <w:pPr>
        <w:pBdr>
          <w:top w:val="single" w:sz="4" w:space="1" w:color="auto"/>
        </w:pBdr>
        <w:adjustRightInd w:val="0"/>
        <w:snapToGrid w:val="0"/>
        <w:spacing w:after="0" w:line="240" w:lineRule="auto"/>
        <w:jc w:val="left"/>
        <w:rPr>
          <w:b/>
          <w:kern w:val="2"/>
          <w:szCs w:val="20"/>
          <w:lang w:val="sv-SE"/>
        </w:rPr>
      </w:pPr>
    </w:p>
    <w:p w:rsidR="007E2FA2" w:rsidRDefault="001D6F64">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7E2FA2" w:rsidRDefault="001D6F64">
      <w:pPr>
        <w:adjustRightInd w:val="0"/>
        <w:snapToGrid w:val="0"/>
        <w:spacing w:after="0" w:line="240" w:lineRule="auto"/>
        <w:ind w:left="1555" w:hanging="1555"/>
        <w:jc w:val="left"/>
        <w:rPr>
          <w:b/>
          <w:kern w:val="2"/>
          <w:szCs w:val="20"/>
        </w:rPr>
      </w:pPr>
      <w:r>
        <w:rPr>
          <w:b/>
          <w:kern w:val="2"/>
          <w:szCs w:val="20"/>
        </w:rPr>
        <w:t>Source:</w:t>
      </w:r>
      <w:r>
        <w:rPr>
          <w:b/>
          <w:kern w:val="2"/>
          <w:szCs w:val="20"/>
        </w:rPr>
        <w:tab/>
        <w:t xml:space="preserve">Charter Communications </w:t>
      </w:r>
    </w:p>
    <w:p w:rsidR="007E2FA2" w:rsidRDefault="001D6F64">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 #</w:t>
      </w:r>
      <w:ins w:id="1" w:author="Mukherjee, Amitav" w:date="2019-08-28T09:09:00Z">
        <w:r w:rsidR="00E92421">
          <w:rPr>
            <w:b/>
            <w:kern w:val="2"/>
            <w:szCs w:val="20"/>
          </w:rPr>
          <w:t xml:space="preserve">2 </w:t>
        </w:r>
      </w:ins>
      <w:r>
        <w:rPr>
          <w:b/>
          <w:kern w:val="2"/>
          <w:szCs w:val="20"/>
        </w:rPr>
        <w:t>of Enhancements to initial access procedure</w:t>
      </w:r>
    </w:p>
    <w:p w:rsidR="007E2FA2" w:rsidRDefault="001D6F64">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7E2FA2" w:rsidRDefault="007E2FA2">
      <w:pPr>
        <w:pBdr>
          <w:bottom w:val="single" w:sz="4" w:space="1" w:color="auto"/>
        </w:pBdr>
        <w:adjustRightInd w:val="0"/>
        <w:snapToGrid w:val="0"/>
        <w:spacing w:after="0" w:line="240" w:lineRule="auto"/>
        <w:jc w:val="left"/>
        <w:rPr>
          <w:b/>
          <w:kern w:val="2"/>
          <w:szCs w:val="20"/>
        </w:rPr>
      </w:pPr>
    </w:p>
    <w:p w:rsidR="007E2FA2" w:rsidRDefault="001D6F64">
      <w:pPr>
        <w:pStyle w:val="Heading1"/>
        <w:adjustRightInd w:val="0"/>
        <w:snapToGrid w:val="0"/>
        <w:spacing w:before="0" w:after="0" w:line="240" w:lineRule="auto"/>
        <w:rPr>
          <w:sz w:val="20"/>
          <w:szCs w:val="20"/>
        </w:rPr>
      </w:pPr>
      <w:bookmarkStart w:id="2" w:name="_Ref124589705"/>
      <w:bookmarkStart w:id="3" w:name="_Ref129681862"/>
      <w:r>
        <w:rPr>
          <w:sz w:val="20"/>
          <w:szCs w:val="20"/>
        </w:rPr>
        <w:t>Introduction</w:t>
      </w:r>
      <w:bookmarkEnd w:id="2"/>
      <w:bookmarkEnd w:id="3"/>
    </w:p>
    <w:p w:rsidR="007E2FA2" w:rsidRDefault="001D6F64">
      <w:pPr>
        <w:adjustRightInd w:val="0"/>
        <w:snapToGrid w:val="0"/>
        <w:spacing w:after="0" w:line="240" w:lineRule="auto"/>
        <w:ind w:left="0" w:firstLine="0"/>
        <w:rPr>
          <w:szCs w:val="20"/>
        </w:rPr>
      </w:pPr>
      <w:r>
        <w:rPr>
          <w:szCs w:val="20"/>
        </w:rPr>
        <w:t>This paper summarizes open issues on NR-U initial access and mobility for RAN1#98,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_Ref16961011 \r \h </w:instrText>
      </w:r>
      <w:r>
        <w:rPr>
          <w:szCs w:val="20"/>
        </w:rPr>
      </w:r>
      <w:r>
        <w:rPr>
          <w:szCs w:val="20"/>
        </w:rPr>
        <w:fldChar w:fldCharType="separate"/>
      </w:r>
      <w:r>
        <w:rPr>
          <w:szCs w:val="20"/>
        </w:rPr>
        <w:t>23</w:t>
      </w:r>
      <w:r>
        <w:rPr>
          <w:szCs w:val="20"/>
        </w:rPr>
        <w:fldChar w:fldCharType="end"/>
      </w:r>
      <w:r>
        <w:rPr>
          <w:szCs w:val="20"/>
        </w:rPr>
        <w:t xml:space="preserve">] and company inputs to the last FL summary of RAN1#97 [24]. </w:t>
      </w:r>
    </w:p>
    <w:p w:rsidR="007E2FA2" w:rsidRDefault="001D6F64">
      <w:pPr>
        <w:adjustRightInd w:val="0"/>
        <w:snapToGrid w:val="0"/>
        <w:spacing w:after="0" w:line="240" w:lineRule="auto"/>
        <w:ind w:left="0" w:firstLine="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7E2FA2" w:rsidRDefault="001D6F64">
      <w:pPr>
        <w:pStyle w:val="ListParagraph1"/>
        <w:numPr>
          <w:ilvl w:val="0"/>
          <w:numId w:val="8"/>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7E2FA2" w:rsidRDefault="001D6F64">
      <w:pPr>
        <w:pStyle w:val="ListParagraph1"/>
        <w:numPr>
          <w:ilvl w:val="1"/>
          <w:numId w:val="8"/>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At RAN#84, NR-U prioritization endorsed in [</w:t>
      </w:r>
      <w:r>
        <w:rPr>
          <w:szCs w:val="20"/>
        </w:rPr>
        <w:fldChar w:fldCharType="begin"/>
      </w:r>
      <w:r>
        <w:rPr>
          <w:szCs w:val="20"/>
        </w:rPr>
        <w:instrText xml:space="preserve"> REF _Ref16961824 \r \h </w:instrText>
      </w:r>
      <w:r>
        <w:rPr>
          <w:szCs w:val="20"/>
        </w:rPr>
      </w:r>
      <w:r>
        <w:rPr>
          <w:szCs w:val="20"/>
        </w:rPr>
        <w:fldChar w:fldCharType="separate"/>
      </w:r>
      <w:r>
        <w:rPr>
          <w:szCs w:val="20"/>
        </w:rPr>
        <w:t>25</w:t>
      </w:r>
      <w:r>
        <w:rPr>
          <w:szCs w:val="20"/>
        </w:rPr>
        <w:fldChar w:fldCharType="end"/>
      </w:r>
      <w:r>
        <w:rPr>
          <w:szCs w:val="20"/>
        </w:rPr>
        <w:t>] listed the following issues as essential or optimizations:</w:t>
      </w:r>
    </w:p>
    <w:p w:rsidR="007E2FA2" w:rsidRDefault="007E2FA2">
      <w:pPr>
        <w:pStyle w:val="ListParagraph1"/>
        <w:adjustRightInd w:val="0"/>
        <w:snapToGrid w:val="0"/>
        <w:spacing w:after="0" w:line="240" w:lineRule="auto"/>
        <w:ind w:left="0" w:firstLineChars="0"/>
        <w:rPr>
          <w:szCs w:val="20"/>
        </w:rPr>
      </w:pPr>
    </w:p>
    <w:p w:rsidR="007E2FA2" w:rsidRDefault="001D6F64">
      <w:r>
        <w:rPr>
          <w:b/>
          <w:bCs/>
        </w:rPr>
        <w:t>Essential</w:t>
      </w:r>
    </w:p>
    <w:p w:rsidR="007E2FA2" w:rsidRDefault="001D6F64">
      <w:pPr>
        <w:numPr>
          <w:ilvl w:val="0"/>
          <w:numId w:val="9"/>
        </w:numPr>
        <w:overflowPunct w:val="0"/>
        <w:autoSpaceDE w:val="0"/>
        <w:autoSpaceDN w:val="0"/>
        <w:adjustRightInd w:val="0"/>
        <w:spacing w:after="180" w:line="240" w:lineRule="auto"/>
        <w:jc w:val="left"/>
        <w:textAlignment w:val="baseline"/>
      </w:pPr>
      <w:r>
        <w:t>Timing recovery from SSB</w:t>
      </w:r>
    </w:p>
    <w:p w:rsidR="007E2FA2" w:rsidRDefault="001D6F64">
      <w:pPr>
        <w:numPr>
          <w:ilvl w:val="0"/>
          <w:numId w:val="9"/>
        </w:numPr>
        <w:overflowPunct w:val="0"/>
        <w:autoSpaceDE w:val="0"/>
        <w:autoSpaceDN w:val="0"/>
        <w:adjustRightInd w:val="0"/>
        <w:spacing w:after="180" w:line="240" w:lineRule="auto"/>
        <w:jc w:val="left"/>
        <w:textAlignment w:val="baseline"/>
      </w:pPr>
      <w:r>
        <w:t>Cross SSB QCL relationship by Q and A: Which A, how to indicate or determine Q, range of Q, how to determine Q for RRM</w:t>
      </w:r>
    </w:p>
    <w:p w:rsidR="007E2FA2" w:rsidRDefault="001D6F64">
      <w:pPr>
        <w:numPr>
          <w:ilvl w:val="0"/>
          <w:numId w:val="9"/>
        </w:numPr>
        <w:overflowPunct w:val="0"/>
        <w:autoSpaceDE w:val="0"/>
        <w:autoSpaceDN w:val="0"/>
        <w:adjustRightInd w:val="0"/>
        <w:spacing w:after="180" w:line="240" w:lineRule="auto"/>
        <w:jc w:val="left"/>
        <w:textAlignment w:val="baseline"/>
      </w:pPr>
      <w:r>
        <w:t>Type0-PDCCH monitoring</w:t>
      </w:r>
    </w:p>
    <w:p w:rsidR="007E2FA2" w:rsidRDefault="001D6F64">
      <w:pPr>
        <w:numPr>
          <w:ilvl w:val="0"/>
          <w:numId w:val="9"/>
        </w:numPr>
        <w:overflowPunct w:val="0"/>
        <w:autoSpaceDE w:val="0"/>
        <w:autoSpaceDN w:val="0"/>
        <w:adjustRightInd w:val="0"/>
        <w:spacing w:after="180" w:line="240" w:lineRule="auto"/>
        <w:jc w:val="left"/>
        <w:textAlignment w:val="baseline"/>
      </w:pPr>
      <w:r>
        <w:t xml:space="preserve">RLM enhancement: IS and OOS </w:t>
      </w:r>
    </w:p>
    <w:p w:rsidR="007E2FA2" w:rsidRDefault="001D6F64">
      <w:r>
        <w:rPr>
          <w:b/>
          <w:bCs/>
        </w:rPr>
        <w:t>Optimizations</w:t>
      </w:r>
    </w:p>
    <w:p w:rsidR="007E2FA2" w:rsidRDefault="001D6F64">
      <w:pPr>
        <w:numPr>
          <w:ilvl w:val="0"/>
          <w:numId w:val="10"/>
        </w:numPr>
        <w:overflowPunct w:val="0"/>
        <w:autoSpaceDE w:val="0"/>
        <w:autoSpaceDN w:val="0"/>
        <w:adjustRightInd w:val="0"/>
        <w:spacing w:after="180" w:line="240" w:lineRule="auto"/>
        <w:jc w:val="left"/>
        <w:textAlignment w:val="baseline"/>
      </w:pPr>
      <w:r>
        <w:t>Msg1 enhancements with more opportunities in freq domain (over multiple LBT subbands) and time domain</w:t>
      </w:r>
    </w:p>
    <w:p w:rsidR="007E2FA2" w:rsidRDefault="001D6F64">
      <w:pPr>
        <w:numPr>
          <w:ilvl w:val="0"/>
          <w:numId w:val="10"/>
        </w:numPr>
        <w:overflowPunct w:val="0"/>
        <w:autoSpaceDE w:val="0"/>
        <w:autoSpaceDN w:val="0"/>
        <w:adjustRightInd w:val="0"/>
        <w:spacing w:after="180" w:line="240" w:lineRule="auto"/>
        <w:jc w:val="left"/>
        <w:textAlignment w:val="baseline"/>
      </w:pPr>
      <w:r>
        <w:t>RRM enhancement including subband level RSSI and channel occupancy measurement</w:t>
      </w:r>
    </w:p>
    <w:p w:rsidR="007E2FA2" w:rsidRDefault="001D6F64">
      <w:pPr>
        <w:pStyle w:val="ListParagraph1"/>
        <w:adjustRightInd w:val="0"/>
        <w:snapToGrid w:val="0"/>
        <w:spacing w:after="0" w:line="240" w:lineRule="auto"/>
        <w:ind w:left="0" w:firstLineChars="0" w:firstLine="0"/>
        <w:rPr>
          <w:szCs w:val="20"/>
        </w:rPr>
      </w:pPr>
      <w:r>
        <w:rPr>
          <w:szCs w:val="20"/>
        </w:rPr>
        <w:t>It is recommended to focus the discussions on the essential items.</w:t>
      </w:r>
    </w:p>
    <w:p w:rsidR="007E2FA2" w:rsidRDefault="007E2FA2">
      <w:pPr>
        <w:tabs>
          <w:tab w:val="left" w:pos="2585"/>
        </w:tabs>
        <w:adjustRightInd w:val="0"/>
        <w:snapToGrid w:val="0"/>
        <w:spacing w:after="0" w:line="240" w:lineRule="auto"/>
        <w:rPr>
          <w:szCs w:val="20"/>
        </w:rPr>
      </w:pPr>
    </w:p>
    <w:p w:rsidR="007E2FA2" w:rsidRDefault="001D6F64">
      <w:pPr>
        <w:pStyle w:val="Heading1"/>
        <w:adjustRightInd w:val="0"/>
        <w:snapToGrid w:val="0"/>
        <w:spacing w:before="0" w:after="0" w:line="240" w:lineRule="auto"/>
        <w:ind w:left="431" w:hanging="431"/>
        <w:rPr>
          <w:sz w:val="20"/>
          <w:szCs w:val="20"/>
        </w:rPr>
      </w:pPr>
      <w:bookmarkStart w:id="4" w:name="_Ref521949043"/>
      <w:bookmarkStart w:id="5" w:name="_Ref129681832"/>
      <w:bookmarkStart w:id="6" w:name="_Ref124589665"/>
      <w:bookmarkStart w:id="7" w:name="_Ref71620620"/>
      <w:bookmarkStart w:id="8" w:name="_Ref124671424"/>
      <w:r>
        <w:rPr>
          <w:sz w:val="20"/>
          <w:szCs w:val="20"/>
        </w:rPr>
        <w:t>Aspects for broadcast transmissions</w:t>
      </w:r>
      <w:bookmarkEnd w:id="4"/>
    </w:p>
    <w:p w:rsidR="007E2FA2" w:rsidRDefault="007E2FA2">
      <w:pPr>
        <w:ind w:left="0" w:firstLine="0"/>
        <w:rPr>
          <w:b/>
          <w:u w:val="single"/>
        </w:rPr>
      </w:pPr>
    </w:p>
    <w:p w:rsidR="007E2FA2" w:rsidRDefault="001D6F64">
      <w:pPr>
        <w:pStyle w:val="Heading2"/>
        <w:rPr>
          <w:sz w:val="22"/>
          <w:lang w:val="en-US"/>
        </w:rPr>
      </w:pPr>
      <w:r>
        <w:rPr>
          <w:sz w:val="22"/>
          <w:lang w:val="en-US"/>
        </w:rPr>
        <w:t xml:space="preserve"> Timing and QCL determination</w:t>
      </w:r>
    </w:p>
    <w:p w:rsidR="007E2FA2" w:rsidRDefault="001D6F64">
      <w:r>
        <w:t>The following agreement was recorded in RAN1#97:</w:t>
      </w:r>
    </w:p>
    <w:p w:rsidR="007E2FA2" w:rsidRDefault="001D6F64">
      <w:r>
        <w:rPr>
          <w:highlight w:val="green"/>
        </w:rPr>
        <w:t>Agreement:</w:t>
      </w:r>
    </w:p>
    <w:p w:rsidR="007E2FA2" w:rsidRDefault="001D6F64">
      <w:pPr>
        <w:rPr>
          <w:b/>
          <w:u w:val="single"/>
        </w:rPr>
      </w:pPr>
      <w:r>
        <w:t xml:space="preserve">The mechanism to determine serving cell timing is as follows: </w:t>
      </w:r>
    </w:p>
    <w:p w:rsidR="007E2FA2" w:rsidRDefault="001D6F64">
      <w:pPr>
        <w:numPr>
          <w:ilvl w:val="0"/>
          <w:numId w:val="11"/>
        </w:numPr>
        <w:spacing w:after="0" w:line="240" w:lineRule="auto"/>
        <w:jc w:val="left"/>
        <w:rPr>
          <w:b/>
          <w:u w:val="single"/>
        </w:rPr>
      </w:pPr>
      <w: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rsidR="007E2FA2" w:rsidRDefault="001D6F64">
      <w:pPr>
        <w:numPr>
          <w:ilvl w:val="0"/>
          <w:numId w:val="11"/>
        </w:numPr>
        <w:spacing w:after="0" w:line="240" w:lineRule="auto"/>
        <w:jc w:val="left"/>
        <w:rPr>
          <w:b/>
          <w:u w:val="single"/>
        </w:rPr>
      </w:pPr>
      <w:r>
        <w:t xml:space="preserve">10-bits SFN and half-frame indicator are indicated as in Rel-15 </w:t>
      </w:r>
    </w:p>
    <w:p w:rsidR="007E2FA2" w:rsidRDefault="001D6F64">
      <w:pPr>
        <w:numPr>
          <w:ilvl w:val="0"/>
          <w:numId w:val="11"/>
        </w:numPr>
        <w:spacing w:after="0" w:line="240" w:lineRule="auto"/>
        <w:jc w:val="left"/>
      </w:pPr>
      <w:r>
        <w:t>PBCH payload size is not increased compared to Rel-15</w:t>
      </w:r>
    </w:p>
    <w:p w:rsidR="007E2FA2" w:rsidRDefault="001D6F64">
      <w:pPr>
        <w:numPr>
          <w:ilvl w:val="1"/>
          <w:numId w:val="11"/>
        </w:numPr>
        <w:spacing w:after="0" w:line="240" w:lineRule="auto"/>
        <w:jc w:val="left"/>
        <w:rPr>
          <w:b/>
          <w:u w:val="single"/>
        </w:rPr>
      </w:pPr>
      <w:r>
        <w:t>FFS: Whether reuse of other available bits in PBCH payload is also required for timing determination</w:t>
      </w:r>
    </w:p>
    <w:p w:rsidR="007E2FA2" w:rsidRDefault="001D6F64">
      <w:pPr>
        <w:numPr>
          <w:ilvl w:val="0"/>
          <w:numId w:val="11"/>
        </w:numPr>
        <w:spacing w:after="0" w:line="240" w:lineRule="auto"/>
        <w:jc w:val="left"/>
        <w:rPr>
          <w:b/>
          <w:u w:val="single"/>
        </w:rPr>
      </w:pPr>
      <w:r>
        <w:t>If the UE is required to perform PBCH decoding of neighbor cell(s) (e.g., in asynchronous deployments), an explicit time allowance for acquisition of SSB index is provided to the UE</w:t>
      </w:r>
    </w:p>
    <w:p w:rsidR="007E2FA2" w:rsidRDefault="007E2FA2"/>
    <w:p w:rsidR="007E2FA2" w:rsidRDefault="001D6F64">
      <w:r>
        <w:lastRenderedPageBreak/>
        <w:t>From RAN1#96:</w:t>
      </w:r>
    </w:p>
    <w:p w:rsidR="007E2FA2" w:rsidRDefault="001D6F64">
      <w:r>
        <w:rPr>
          <w:highlight w:val="green"/>
        </w:rPr>
        <w:t>Agreement:</w:t>
      </w:r>
    </w:p>
    <w:p w:rsidR="007E2FA2" w:rsidRDefault="001D6F64">
      <w:r>
        <w:t>UE determines serving cell timing from the detected SSB candidate position, where the SSB candidate positions within the DRS transmission window are indexed from 0,…,Y-1 (Y = 10 for 15 kHz SCS and Y = 20 for 30 kHz SCS).</w:t>
      </w:r>
    </w:p>
    <w:p w:rsidR="007E2FA2" w:rsidRDefault="007E2FA2"/>
    <w:p w:rsidR="007E2FA2" w:rsidRDefault="001D6F64">
      <w:pPr>
        <w:rPr>
          <w:b/>
          <w:u w:val="single"/>
        </w:rPr>
      </w:pPr>
      <w:r>
        <w:rPr>
          <w:b/>
          <w:u w:val="single"/>
        </w:rPr>
        <w:t>Serving cell timing determination:</w:t>
      </w:r>
    </w:p>
    <w:p w:rsidR="007E2FA2" w:rsidRDefault="001D6F64">
      <w:pPr>
        <w:spacing w:after="0" w:line="240" w:lineRule="auto"/>
        <w:jc w:val="left"/>
      </w:pPr>
      <w:r>
        <w:t>Whether reuse of other available bits in PBCH payload is also required for timing determination</w:t>
      </w:r>
    </w:p>
    <w:p w:rsidR="007E2FA2" w:rsidRDefault="001D6F64">
      <w:pPr>
        <w:pStyle w:val="ListParagraph"/>
        <w:numPr>
          <w:ilvl w:val="0"/>
          <w:numId w:val="12"/>
        </w:numPr>
        <w:spacing w:after="0" w:line="240" w:lineRule="auto"/>
        <w:jc w:val="left"/>
      </w:pPr>
      <w:r>
        <w:t xml:space="preserve">No: Fujitsu, vivo, Sharp (map “1 bit” or “2 bits” to the 2 reserved bits </w:t>
      </w:r>
      <w:r>
        <w:rPr>
          <w:position w:val="-14"/>
        </w:rPr>
        <w:object w:dxaOrig="1005"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8.6pt" o:ole="">
            <v:imagedata r:id="rId13" o:title=""/>
          </v:shape>
          <o:OLEObject Type="Embed" ProgID="Equation.3" ShapeID="_x0000_i1025" DrawAspect="Content" ObjectID="_1628608973" r:id="rId14"/>
        </w:object>
      </w:r>
      <w:r>
        <w:t xml:space="preserve"> in the PBCH payload), Spreadtrum, Ericsson, Sony, Samsung, OPPO, MediaTek (map “1 bit” or “2 bits” to the 2 reserved bits </w:t>
      </w:r>
      <w:r>
        <w:rPr>
          <w:position w:val="-14"/>
        </w:rPr>
        <w:object w:dxaOrig="1005" w:dyaOrig="375">
          <v:shape id="_x0000_i1026" type="#_x0000_t75" style="width:49.8pt;height:18.6pt" o:ole="">
            <v:imagedata r:id="rId13" o:title=""/>
          </v:shape>
          <o:OLEObject Type="Embed" ProgID="Equation.3" ShapeID="_x0000_i1026" DrawAspect="Content" ObjectID="_1628608974" r:id="rId15"/>
        </w:object>
      </w:r>
      <w:r>
        <w:t xml:space="preserve"> in the PBCH payload), LGE</w:t>
      </w:r>
      <w:ins w:id="9" w:author="Mondal, Bishwarup" w:date="2019-08-23T09:32:00Z">
        <w:r>
          <w:t>, Intel</w:t>
        </w:r>
      </w:ins>
      <w:ins w:id="10" w:author="Alexander Golitschek" w:date="2019-08-25T23:13:00Z">
        <w:r>
          <w:t>, Motorola Mobility, Lenovo</w:t>
        </w:r>
      </w:ins>
      <w:ins w:id="11" w:author="Yang Ling" w:date="2019-08-26T15:37:00Z">
        <w:r>
          <w:rPr>
            <w:rFonts w:hint="eastAsia"/>
          </w:rPr>
          <w:t>, ZTE</w:t>
        </w:r>
      </w:ins>
    </w:p>
    <w:p w:rsidR="007E2FA2" w:rsidRDefault="001D6F64">
      <w:pPr>
        <w:pStyle w:val="ListParagraph"/>
        <w:numPr>
          <w:ilvl w:val="0"/>
          <w:numId w:val="12"/>
        </w:numPr>
        <w:spacing w:after="0" w:line="240" w:lineRule="auto"/>
        <w:jc w:val="left"/>
      </w:pPr>
      <w:r>
        <w:t>Yes: Nokia, NSB (to indicate Q which is needed for timing)</w:t>
      </w:r>
      <w:ins w:id="12" w:author="Zhangjiayin" w:date="2019-08-26T03:01:00Z">
        <w:r>
          <w:t xml:space="preserve">, Huaewi, HiSilicon (the number of SSB per slot is also necessary </w:t>
        </w:r>
      </w:ins>
      <w:ins w:id="13" w:author="Zhangjiayin" w:date="2019-08-26T03:03:00Z">
        <w:r>
          <w:t>when shift granularity of half slot is allowed</w:t>
        </w:r>
      </w:ins>
      <w:ins w:id="14" w:author="Zhangjiayin" w:date="2019-08-26T03:01:00Z">
        <w:r>
          <w:t>)</w:t>
        </w:r>
      </w:ins>
    </w:p>
    <w:p w:rsidR="007E2FA2" w:rsidRDefault="007E2FA2">
      <w:pPr>
        <w:pStyle w:val="ListParagraph"/>
        <w:spacing w:after="0" w:line="240" w:lineRule="auto"/>
        <w:ind w:firstLine="0"/>
        <w:jc w:val="left"/>
      </w:pPr>
    </w:p>
    <w:p w:rsidR="007E2FA2" w:rsidRDefault="007E2FA2">
      <w:pPr>
        <w:adjustRightInd w:val="0"/>
        <w:snapToGrid w:val="0"/>
        <w:spacing w:after="0" w:line="240" w:lineRule="auto"/>
        <w:ind w:left="0" w:firstLine="0"/>
        <w:rPr>
          <w:b/>
          <w:szCs w:val="20"/>
          <w:highlight w:val="yellow"/>
          <w:u w:val="single"/>
        </w:rPr>
      </w:pP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rFonts w:hint="eastAsia"/>
          <w:b/>
          <w:szCs w:val="20"/>
          <w:highlight w:val="yellow"/>
          <w:u w:val="single"/>
        </w:rPr>
        <w:t>Propos</w:t>
      </w:r>
      <w:r>
        <w:rPr>
          <w:b/>
          <w:szCs w:val="20"/>
          <w:highlight w:val="yellow"/>
          <w:u w:val="single"/>
        </w:rPr>
        <w:t>ed Conclusion</w:t>
      </w:r>
      <w:r>
        <w:rPr>
          <w:rFonts w:hint="eastAsia"/>
          <w:b/>
          <w:szCs w:val="20"/>
          <w:highlight w:val="yellow"/>
          <w:u w:val="single"/>
        </w:rPr>
        <w:t>:</w:t>
      </w:r>
    </w:p>
    <w:p w:rsidR="00E92421" w:rsidRDefault="00E92421" w:rsidP="00E92421">
      <w:pPr>
        <w:spacing w:after="0" w:line="240" w:lineRule="auto"/>
        <w:ind w:left="0" w:firstLine="0"/>
        <w:jc w:val="left"/>
      </w:pPr>
      <w:r>
        <w:t>Only the following bits of the PBCH payload (not MIB) are used for serving cell timing determination:</w:t>
      </w:r>
    </w:p>
    <w:p w:rsidR="00E92421" w:rsidRDefault="00640022" w:rsidP="00E92421">
      <w:pPr>
        <w:pStyle w:val="ListParagraph"/>
        <w:numPr>
          <w:ilvl w:val="0"/>
          <w:numId w:val="13"/>
        </w:numPr>
        <w:spacing w:after="0" w:line="240" w:lineRule="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E92421">
        <w:t xml:space="preserve"> </w:t>
      </w:r>
      <w:r w:rsidR="00127E87">
        <w:t xml:space="preserve">for 15 kHz SCS,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rsidR="00127E87">
        <w:t xml:space="preserve"> and</w:t>
      </w:r>
      <w:r w:rsidR="00E9242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r w:rsidR="00127E87">
        <w:t xml:space="preserve"> for 30 kHz SCS</w:t>
      </w:r>
    </w:p>
    <w:p w:rsidR="00E92421" w:rsidRDefault="00640022" w:rsidP="00E92421">
      <w:pPr>
        <w:pStyle w:val="ListParagraph"/>
        <w:numPr>
          <w:ilvl w:val="0"/>
          <w:numId w:val="13"/>
        </w:numPr>
        <w:spacing w:after="0" w:line="240" w:lineRule="auto"/>
      </w:pP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+4</m:t>
            </m:r>
          </m:sub>
        </m:sSub>
      </m:oMath>
      <w:r w:rsidR="00E92421">
        <w:t xml:space="preserve"> (the half-frame bit as in Rel-15)</w:t>
      </w:r>
    </w:p>
    <w:p w:rsidR="006D5209" w:rsidRDefault="006D5209" w:rsidP="006D5209">
      <w:pPr>
        <w:spacing w:after="0" w:line="240" w:lineRule="auto"/>
      </w:pPr>
      <w:r>
        <w:t>Note: this indication is for SSB candidate position cycle index</w:t>
      </w:r>
    </w:p>
    <w:p w:rsidR="00E92421" w:rsidRDefault="00E92421">
      <w:pPr>
        <w:adjustRightInd w:val="0"/>
        <w:snapToGrid w:val="0"/>
        <w:spacing w:after="0" w:line="240" w:lineRule="auto"/>
        <w:rPr>
          <w:b/>
          <w:szCs w:val="20"/>
          <w:u w:val="single"/>
        </w:rPr>
      </w:pPr>
    </w:p>
    <w:p w:rsidR="00127E87" w:rsidRDefault="00127E87">
      <w:pPr>
        <w:adjustRightInd w:val="0"/>
        <w:snapToGrid w:val="0"/>
        <w:spacing w:after="0" w:line="240" w:lineRule="auto"/>
        <w:rPr>
          <w:b/>
          <w:szCs w:val="20"/>
          <w:u w:val="single"/>
        </w:rPr>
      </w:pPr>
    </w:p>
    <w:p w:rsidR="00127E87" w:rsidRDefault="00127E87">
      <w:pPr>
        <w:adjustRightInd w:val="0"/>
        <w:snapToGrid w:val="0"/>
        <w:spacing w:after="0" w:line="240" w:lineRule="auto"/>
        <w:rPr>
          <w:b/>
          <w:szCs w:val="20"/>
          <w:u w:val="single"/>
        </w:rPr>
      </w:pPr>
    </w:p>
    <w:p w:rsidR="007E2FA2" w:rsidRDefault="007E2FA2">
      <w:pPr>
        <w:adjustRightInd w:val="0"/>
        <w:snapToGrid w:val="0"/>
        <w:spacing w:after="0" w:line="240" w:lineRule="auto"/>
      </w:pPr>
    </w:p>
    <w:tbl>
      <w:tblPr>
        <w:tblStyle w:val="TableGrid"/>
        <w:tblW w:w="9307" w:type="dxa"/>
        <w:tblLayout w:type="fixed"/>
        <w:tblLook w:val="04A0" w:firstRow="1" w:lastRow="0" w:firstColumn="1" w:lastColumn="0" w:noHBand="0" w:noVBand="1"/>
      </w:tblPr>
      <w:tblGrid>
        <w:gridCol w:w="1615"/>
        <w:gridCol w:w="7692"/>
      </w:tblGrid>
      <w:tr w:rsidR="007E2FA2">
        <w:trPr>
          <w:ins w:id="15" w:author="Mondal, Bishwarup" w:date="2019-08-23T09:43:00Z"/>
        </w:trPr>
        <w:tc>
          <w:tcPr>
            <w:tcW w:w="1615" w:type="dxa"/>
          </w:tcPr>
          <w:p w:rsidR="007E2FA2" w:rsidRDefault="001D6F64">
            <w:pPr>
              <w:ind w:left="0" w:firstLine="0"/>
              <w:rPr>
                <w:ins w:id="16" w:author="Mondal, Bishwarup" w:date="2019-08-23T09:43:00Z"/>
              </w:rPr>
            </w:pPr>
            <w:ins w:id="17" w:author="Mondal, Bishwarup" w:date="2019-08-23T09:43:00Z">
              <w:r>
                <w:t>Intel</w:t>
              </w:r>
            </w:ins>
          </w:p>
        </w:tc>
        <w:tc>
          <w:tcPr>
            <w:tcW w:w="7692" w:type="dxa"/>
          </w:tcPr>
          <w:p w:rsidR="007E2FA2" w:rsidRDefault="001D6F64">
            <w:pPr>
              <w:ind w:left="0" w:firstLine="0"/>
              <w:rPr>
                <w:ins w:id="18" w:author="Mondal, Bishwarup" w:date="2019-08-23T09:43:00Z"/>
              </w:rPr>
            </w:pPr>
            <w:ins w:id="19" w:author="Mondal, Bishwarup" w:date="2019-08-23T14:09:00Z">
              <w:r>
                <w:t xml:space="preserve">We </w:t>
              </w:r>
            </w:ins>
            <w:ins w:id="20" w:author="Mondal, Bishwarup" w:date="2019-08-23T09:43:00Z">
              <w:r>
                <w:t xml:space="preserve">support the proposal </w:t>
              </w:r>
            </w:ins>
            <w:ins w:id="21" w:author="Mondal, Bishwarup" w:date="2019-08-23T09:44:00Z">
              <w:r>
                <w:t>– may clarify that the bits used here</w:t>
              </w:r>
            </w:ins>
            <w:ins w:id="22" w:author="Mondal, Bishwarup" w:date="2019-08-23T09:45:00Z">
              <w:r>
                <w:t xml:space="preserve"> is not in MIB.</w:t>
              </w:r>
            </w:ins>
          </w:p>
        </w:tc>
      </w:tr>
      <w:tr w:rsidR="007E2FA2">
        <w:trPr>
          <w:ins w:id="23" w:author="Mondal, Bishwarup" w:date="2019-08-23T09:43:00Z"/>
        </w:trPr>
        <w:tc>
          <w:tcPr>
            <w:tcW w:w="1615" w:type="dxa"/>
          </w:tcPr>
          <w:p w:rsidR="007E2FA2" w:rsidRDefault="001D6F64">
            <w:pPr>
              <w:ind w:left="0" w:firstLine="0"/>
              <w:rPr>
                <w:ins w:id="24" w:author="Mondal, Bishwarup" w:date="2019-08-23T09:43:00Z"/>
              </w:rPr>
            </w:pPr>
            <w:ins w:id="25" w:author="Stephen Grant" w:date="2019-08-25T02:51:00Z">
              <w:r>
                <w:t>Ericsson</w:t>
              </w:r>
            </w:ins>
          </w:p>
        </w:tc>
        <w:tc>
          <w:tcPr>
            <w:tcW w:w="7692" w:type="dxa"/>
          </w:tcPr>
          <w:p w:rsidR="007E2FA2" w:rsidRDefault="001D6F64">
            <w:pPr>
              <w:ind w:left="0" w:firstLine="0"/>
              <w:rPr>
                <w:ins w:id="26" w:author="Stephen Grant" w:date="2019-08-25T02:51:00Z"/>
              </w:rPr>
            </w:pPr>
            <w:ins w:id="27" w:author="Stephen Grant" w:date="2019-08-25T17:09:00Z">
              <w:r>
                <w:t>We are generally s</w:t>
              </w:r>
            </w:ins>
            <w:ins w:id="28" w:author="Stephen Grant" w:date="2019-08-25T02:51:00Z">
              <w:r>
                <w:t>upportive of the proposal; however, it is kind of vague. Here is a suggestion</w:t>
              </w:r>
            </w:ins>
            <w:ins w:id="29" w:author="Stephen Grant" w:date="2019-08-25T17:11:00Z">
              <w:r>
                <w:t xml:space="preserve"> for something more concrete/precise:</w:t>
              </w:r>
            </w:ins>
          </w:p>
          <w:p w:rsidR="007E2FA2" w:rsidRDefault="001D6F64">
            <w:pPr>
              <w:spacing w:after="0" w:line="240" w:lineRule="auto"/>
              <w:ind w:left="0" w:firstLine="0"/>
              <w:jc w:val="left"/>
              <w:rPr>
                <w:ins w:id="30" w:author="Stephen Grant" w:date="2019-08-25T02:51:00Z"/>
              </w:rPr>
            </w:pPr>
            <w:ins w:id="31" w:author="Stephen Grant" w:date="2019-08-25T02:51:00Z">
              <w:r>
                <w:t>Only the following bits of the PBCH payload (not MIB) are used for serving cell timing determination:</w:t>
              </w:r>
            </w:ins>
          </w:p>
          <w:p w:rsidR="007E2FA2" w:rsidRDefault="001D6F64">
            <w:pPr>
              <w:pStyle w:val="ListParagraph"/>
              <w:numPr>
                <w:ilvl w:val="0"/>
                <w:numId w:val="13"/>
              </w:numPr>
              <w:spacing w:after="0" w:line="240" w:lineRule="auto"/>
              <w:rPr>
                <w:ins w:id="32" w:author="Stephen Grant" w:date="2019-08-25T02:51:00Z"/>
              </w:rPr>
            </w:pPr>
            <w:ins w:id="33" w:author="Stephen Grant" w:date="2019-08-25T02:51:00Z">
              <w:r>
                <w:t xml:space="preserve">[Only one or both]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+6</m:t>
                    </m:r>
                  </m:sub>
                </m:sSub>
              </m:oMath>
              <w: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+7</m:t>
                    </m:r>
                  </m:sub>
                </m:sSub>
              </m:oMath>
            </w:ins>
          </w:p>
          <w:p w:rsidR="007E2FA2" w:rsidRDefault="00640022">
            <w:pPr>
              <w:pStyle w:val="ListParagraph"/>
              <w:numPr>
                <w:ilvl w:val="0"/>
                <w:numId w:val="13"/>
              </w:numPr>
              <w:spacing w:after="0" w:line="240" w:lineRule="auto"/>
              <w:rPr>
                <w:ins w:id="34" w:author="Stephen Grant" w:date="2019-08-25T02:51:00Z"/>
              </w:rPr>
            </w:pPr>
            <m:oMath>
              <m:sSub>
                <m:sSubPr>
                  <m:ctrlPr>
                    <w:ins w:id="35" w:author="Stephen Grant" w:date="2019-08-25T02:51:00Z">
                      <w:rPr>
                        <w:rFonts w:ascii="Cambria Math" w:hAnsi="Cambria Math"/>
                        <w:i/>
                      </w:rPr>
                    </w:ins>
                  </m:ctrlPr>
                </m:sSubPr>
                <m:e>
                  <m:acc>
                    <m:accPr>
                      <m:chr m:val="̅"/>
                      <m:ctrlPr>
                        <w:ins w:id="36" w:author="Stephen Grant" w:date="2019-08-25T02:51:00Z">
                          <w:rPr>
                            <w:rFonts w:ascii="Cambria Math" w:hAnsi="Cambria Math"/>
                            <w:i/>
                          </w:rPr>
                        </w:ins>
                      </m:ctrlPr>
                    </m:accPr>
                    <m:e>
                      <m:r>
                        <w:ins w:id="37" w:author="Stephen Grant" w:date="2019-08-25T02:51:00Z">
                          <w:rPr>
                            <w:rFonts w:ascii="Cambria Math" w:hAnsi="Cambria Math"/>
                          </w:rPr>
                          <m:t>a</m:t>
                        </w:ins>
                      </m:r>
                    </m:e>
                  </m:acc>
                </m:e>
                <m:sub>
                  <m:acc>
                    <m:accPr>
                      <m:chr m:val="̅"/>
                      <m:ctrlPr>
                        <w:ins w:id="38" w:author="Stephen Grant" w:date="2019-08-25T02:51:00Z">
                          <w:rPr>
                            <w:rFonts w:ascii="Cambria Math" w:hAnsi="Cambria Math"/>
                            <w:i/>
                          </w:rPr>
                        </w:ins>
                      </m:ctrlPr>
                    </m:accPr>
                    <m:e>
                      <m:r>
                        <w:ins w:id="39" w:author="Stephen Grant" w:date="2019-08-25T02:51:00Z">
                          <w:rPr>
                            <w:rFonts w:ascii="Cambria Math" w:hAnsi="Cambria Math"/>
                          </w:rPr>
                          <m:t>A</m:t>
                        </w:ins>
                      </m:r>
                    </m:e>
                  </m:acc>
                  <m:r>
                    <w:ins w:id="40" w:author="Stephen Grant" w:date="2019-08-25T02:51:00Z">
                      <w:rPr>
                        <w:rFonts w:ascii="Cambria Math" w:hAnsi="Cambria Math"/>
                      </w:rPr>
                      <m:t>+4</m:t>
                    </w:ins>
                  </m:r>
                </m:sub>
              </m:sSub>
            </m:oMath>
            <w:ins w:id="41" w:author="Stephen Grant" w:date="2019-08-25T02:51:00Z">
              <w:r w:rsidR="001D6F64">
                <w:t xml:space="preserve"> (the half-frame bit as in Rel-15)</w:t>
              </w:r>
            </w:ins>
          </w:p>
          <w:p w:rsidR="007E2FA2" w:rsidRDefault="001D6F64">
            <w:pPr>
              <w:spacing w:after="0" w:line="240" w:lineRule="auto"/>
              <w:ind w:left="0" w:firstLine="0"/>
              <w:rPr>
                <w:ins w:id="42" w:author="Stephen Grant" w:date="2019-08-25T02:51:00Z"/>
              </w:rPr>
            </w:pPr>
            <w:ins w:id="43" w:author="Stephen Grant" w:date="2019-08-25T02:51:00Z">
              <w:r>
                <w:t xml:space="preserve">Note: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is the MSB of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t xml:space="preserve"> as in Rel-15</w:t>
              </w:r>
            </w:ins>
          </w:p>
          <w:p w:rsidR="007E2FA2" w:rsidRDefault="007E2FA2">
            <w:pPr>
              <w:ind w:left="0" w:firstLine="0"/>
              <w:rPr>
                <w:ins w:id="44" w:author="Mondal, Bishwarup" w:date="2019-08-23T09:43:00Z"/>
              </w:rPr>
            </w:pPr>
          </w:p>
        </w:tc>
      </w:tr>
    </w:tbl>
    <w:p w:rsidR="007E2FA2" w:rsidRDefault="007E2FA2"/>
    <w:p w:rsidR="007E2FA2" w:rsidRDefault="001D6F64">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7E2FA2" w:rsidRDefault="007E2FA2">
      <w:pPr>
        <w:adjustRightInd w:val="0"/>
        <w:snapToGrid w:val="0"/>
        <w:spacing w:after="0" w:line="240" w:lineRule="auto"/>
        <w:rPr>
          <w:b/>
          <w:szCs w:val="20"/>
          <w:u w:val="single"/>
        </w:rPr>
      </w:pPr>
    </w:p>
    <w:p w:rsidR="007E2FA2" w:rsidRDefault="001D6F64">
      <w:pPr>
        <w:pStyle w:val="ListParagraph"/>
        <w:numPr>
          <w:ilvl w:val="0"/>
          <w:numId w:val="14"/>
        </w:numPr>
        <w:adjustRightInd w:val="0"/>
        <w:snapToGrid w:val="0"/>
        <w:spacing w:after="0" w:line="240" w:lineRule="auto"/>
        <w:rPr>
          <w:ins w:id="45" w:author="Mukherjee, Amitav" w:date="2019-08-26T15:11:00Z"/>
          <w:szCs w:val="20"/>
        </w:rPr>
      </w:pPr>
      <w:r>
        <w:rPr>
          <w:szCs w:val="20"/>
        </w:rPr>
        <w:t xml:space="preserve">The </w:t>
      </w:r>
      <w:ins w:id="46" w:author="Mukherjee, Amitav" w:date="2019-08-26T15:09:00Z">
        <w:r w:rsidR="00974FC3">
          <w:rPr>
            <w:szCs w:val="20"/>
          </w:rPr>
          <w:t xml:space="preserve">maximum </w:t>
        </w:r>
      </w:ins>
      <w:r>
        <w:rPr>
          <w:szCs w:val="20"/>
        </w:rPr>
        <w:t>number of PBCH DM-RS sequences is fixed to 8 as in Rel-15.</w:t>
      </w:r>
    </w:p>
    <w:p w:rsidR="00974FC3" w:rsidRDefault="00974FC3" w:rsidP="00974FC3">
      <w:pPr>
        <w:pStyle w:val="ListParagraph"/>
        <w:numPr>
          <w:ilvl w:val="1"/>
          <w:numId w:val="14"/>
        </w:numPr>
        <w:adjustRightInd w:val="0"/>
        <w:snapToGrid w:val="0"/>
        <w:spacing w:after="0" w:line="240" w:lineRule="auto"/>
        <w:rPr>
          <w:szCs w:val="20"/>
        </w:rPr>
      </w:pPr>
      <w:ins w:id="47" w:author="Mukherjee, Amitav" w:date="2019-08-26T15:11:00Z">
        <w:r>
          <w:rPr>
            <w:szCs w:val="20"/>
          </w:rPr>
          <w:t xml:space="preserve">For initial access procedure, UE </w:t>
        </w:r>
      </w:ins>
    </w:p>
    <w:p w:rsidR="007E2FA2" w:rsidRPr="00974FC3" w:rsidDel="00974FC3" w:rsidRDefault="001D6F64">
      <w:pPr>
        <w:pStyle w:val="ListParagraph"/>
        <w:numPr>
          <w:ilvl w:val="1"/>
          <w:numId w:val="14"/>
        </w:numPr>
        <w:adjustRightInd w:val="0"/>
        <w:snapToGrid w:val="0"/>
        <w:spacing w:after="0" w:line="240" w:lineRule="auto"/>
        <w:rPr>
          <w:del w:id="48" w:author="Mukherjee, Amitav" w:date="2019-08-26T15:09:00Z"/>
          <w:strike/>
          <w:szCs w:val="20"/>
        </w:rPr>
      </w:pPr>
      <w:del w:id="49" w:author="Mukherjee, Amitav" w:date="2019-08-26T15:09:00Z">
        <w:r w:rsidRPr="00974FC3" w:rsidDel="00974FC3">
          <w:rPr>
            <w:strike/>
          </w:rPr>
          <w:delText>PBCH DM-RS sequence is given by modulo (SSB candidate position index, 8)</w:delText>
        </w:r>
      </w:del>
    </w:p>
    <w:p w:rsidR="007E2FA2" w:rsidRDefault="001D6F64">
      <w:pPr>
        <w:pStyle w:val="ListParagraph"/>
        <w:numPr>
          <w:ilvl w:val="0"/>
          <w:numId w:val="14"/>
        </w:numPr>
        <w:adjustRightInd w:val="0"/>
        <w:snapToGrid w:val="0"/>
        <w:spacing w:after="0" w:line="240" w:lineRule="auto"/>
        <w:rPr>
          <w:szCs w:val="20"/>
        </w:rPr>
      </w:pPr>
      <w:r>
        <w:rPr>
          <w:szCs w:val="20"/>
        </w:rPr>
        <w:t>The 3 LSB bits of the SSB candidate position index are represented by the PBCH DMRS sequence index.</w:t>
      </w:r>
    </w:p>
    <w:p w:rsidR="007E2FA2" w:rsidRDefault="007E2FA2">
      <w:pPr>
        <w:ind w:left="0" w:firstLine="0"/>
        <w:rPr>
          <w:ins w:id="50" w:author="Mondal, Bishwarup" w:date="2019-08-23T09:42:00Z"/>
        </w:rPr>
      </w:pPr>
    </w:p>
    <w:tbl>
      <w:tblPr>
        <w:tblStyle w:val="TableGrid"/>
        <w:tblW w:w="9307" w:type="dxa"/>
        <w:tblLayout w:type="fixed"/>
        <w:tblLook w:val="04A0" w:firstRow="1" w:lastRow="0" w:firstColumn="1" w:lastColumn="0" w:noHBand="0" w:noVBand="1"/>
      </w:tblPr>
      <w:tblGrid>
        <w:gridCol w:w="4648"/>
        <w:gridCol w:w="4659"/>
      </w:tblGrid>
      <w:tr w:rsidR="007E2FA2">
        <w:trPr>
          <w:ins w:id="51" w:author="Mondal, Bishwarup" w:date="2019-08-23T09:42:00Z"/>
        </w:trPr>
        <w:tc>
          <w:tcPr>
            <w:tcW w:w="4648" w:type="dxa"/>
          </w:tcPr>
          <w:p w:rsidR="007E2FA2" w:rsidRDefault="001D6F64">
            <w:pPr>
              <w:ind w:left="0" w:firstLine="0"/>
              <w:rPr>
                <w:ins w:id="52" w:author="Mondal, Bishwarup" w:date="2019-08-23T09:42:00Z"/>
              </w:rPr>
            </w:pPr>
            <w:ins w:id="53" w:author="Mondal, Bishwarup" w:date="2019-08-23T09:42:00Z">
              <w:r>
                <w:t>Intel</w:t>
              </w:r>
            </w:ins>
          </w:p>
        </w:tc>
        <w:tc>
          <w:tcPr>
            <w:tcW w:w="4659" w:type="dxa"/>
          </w:tcPr>
          <w:p w:rsidR="007E2FA2" w:rsidRDefault="001D6F64">
            <w:pPr>
              <w:ind w:left="0" w:firstLine="0"/>
              <w:rPr>
                <w:ins w:id="54" w:author="Mondal, Bishwarup" w:date="2019-08-23T09:42:00Z"/>
              </w:rPr>
            </w:pPr>
            <w:ins w:id="55" w:author="Mondal, Bishwarup" w:date="2019-08-23T09:43:00Z">
              <w:r>
                <w:t xml:space="preserve">We </w:t>
              </w:r>
            </w:ins>
            <w:ins w:id="56" w:author="Mondal, Bishwarup" w:date="2019-08-23T14:09:00Z">
              <w:r>
                <w:t>s</w:t>
              </w:r>
            </w:ins>
            <w:ins w:id="57" w:author="Mondal, Bishwarup" w:date="2019-08-23T09:43:00Z">
              <w:r>
                <w:t>upport the proposal</w:t>
              </w:r>
            </w:ins>
          </w:p>
        </w:tc>
      </w:tr>
      <w:tr w:rsidR="007E2FA2">
        <w:trPr>
          <w:ins w:id="58" w:author="Mondal, Bishwarup" w:date="2019-08-23T09:42:00Z"/>
        </w:trPr>
        <w:tc>
          <w:tcPr>
            <w:tcW w:w="4648" w:type="dxa"/>
          </w:tcPr>
          <w:p w:rsidR="007E2FA2" w:rsidRDefault="001D6F64">
            <w:pPr>
              <w:ind w:left="0" w:firstLine="0"/>
              <w:rPr>
                <w:ins w:id="59" w:author="Mondal, Bishwarup" w:date="2019-08-23T09:42:00Z"/>
              </w:rPr>
            </w:pPr>
            <w:ins w:id="60" w:author="Stephen Grant" w:date="2019-08-25T02:52:00Z">
              <w:r>
                <w:t>Ericsson</w:t>
              </w:r>
            </w:ins>
          </w:p>
        </w:tc>
        <w:tc>
          <w:tcPr>
            <w:tcW w:w="4659" w:type="dxa"/>
          </w:tcPr>
          <w:p w:rsidR="007E2FA2" w:rsidRDefault="001D6F64">
            <w:pPr>
              <w:ind w:left="0" w:firstLine="0"/>
              <w:rPr>
                <w:ins w:id="61" w:author="Mondal, Bishwarup" w:date="2019-08-23T09:42:00Z"/>
              </w:rPr>
            </w:pPr>
            <w:ins w:id="62" w:author="Stephen Grant" w:date="2019-08-25T02:52:00Z">
              <w:r>
                <w:t>Support</w:t>
              </w:r>
            </w:ins>
          </w:p>
        </w:tc>
      </w:tr>
      <w:tr w:rsidR="007E2FA2">
        <w:trPr>
          <w:ins w:id="63" w:author="Zhou, Huayu (周化雨)" w:date="2019-08-26T13:11:00Z"/>
        </w:trPr>
        <w:tc>
          <w:tcPr>
            <w:tcW w:w="4648" w:type="dxa"/>
          </w:tcPr>
          <w:p w:rsidR="007E2FA2" w:rsidRDefault="001D6F64">
            <w:pPr>
              <w:ind w:left="0" w:firstLine="0"/>
              <w:rPr>
                <w:ins w:id="64" w:author="Zhou, Huayu (周化雨)" w:date="2019-08-26T13:11:00Z"/>
              </w:rPr>
            </w:pPr>
            <w:ins w:id="65" w:author="Zhou, Huayu (周化雨)" w:date="2019-08-26T13:11:00Z">
              <w:r>
                <w:rPr>
                  <w:rFonts w:hint="eastAsia"/>
                </w:rPr>
                <w:lastRenderedPageBreak/>
                <w:t>Spreadtrum</w:t>
              </w:r>
            </w:ins>
          </w:p>
        </w:tc>
        <w:tc>
          <w:tcPr>
            <w:tcW w:w="4659" w:type="dxa"/>
          </w:tcPr>
          <w:p w:rsidR="007E2FA2" w:rsidRDefault="001D6F64">
            <w:pPr>
              <w:ind w:left="0" w:firstLine="0"/>
              <w:rPr>
                <w:ins w:id="66" w:author="Zhou, Huayu (周化雨)" w:date="2019-08-26T13:11:00Z"/>
              </w:rPr>
            </w:pPr>
            <w:ins w:id="67" w:author="Zhou, Huayu (周化雨)" w:date="2019-08-26T13:11:00Z">
              <w:r>
                <w:t xml:space="preserve">Support. Since it just confirms to reuse R15 FR2 timing determination mechanism with </w:t>
              </w:r>
              <w:r>
                <w:rPr>
                  <w:i/>
                </w:rPr>
                <w:t>Lmax</w:t>
              </w:r>
              <w:r>
                <w:t xml:space="preserve">=20, the spec on time index in PBCH DMRS can be left as it is. i.e. “A UE determines the 2 LSB bits, for </w:t>
              </w:r>
            </w:ins>
            <w:ins w:id="68" w:author="Zhou, Huayu (周化雨)" w:date="2019-08-26T13:11:00Z">
              <w:r>
                <w:rPr>
                  <w:iCs/>
                  <w:position w:val="-10"/>
                </w:rPr>
                <w:object w:dxaOrig="720" w:dyaOrig="300">
                  <v:shape id="_x0000_i1027" type="#_x0000_t75" style="width:36pt;height:15pt" o:ole="">
                    <v:imagedata r:id="rId16" o:title=""/>
                  </v:shape>
                  <o:OLEObject Type="Embed" ProgID="Equation.3" ShapeID="_x0000_i1027" DrawAspect="Content" ObjectID="_1628608975" r:id="rId17"/>
                </w:object>
              </w:r>
            </w:ins>
            <w:ins w:id="69" w:author="Zhou, Huayu (周化雨)" w:date="2019-08-26T13:11:00Z">
              <w:r>
                <w:rPr>
                  <w:iCs/>
                </w:rPr>
                <w:t xml:space="preserve">, </w:t>
              </w:r>
              <w:r>
                <w:t xml:space="preserve">or the 3 LSB bits, for </w:t>
              </w:r>
            </w:ins>
            <w:ins w:id="70" w:author="Zhou, Huayu (周化雨)" w:date="2019-08-26T13:11:00Z">
              <w:r>
                <w:rPr>
                  <w:iCs/>
                  <w:position w:val="-10"/>
                </w:rPr>
                <w:object w:dxaOrig="720" w:dyaOrig="285">
                  <v:shape id="_x0000_i1028" type="#_x0000_t75" style="width:36pt;height:14.4pt" o:ole="">
                    <v:imagedata r:id="rId18" o:title=""/>
                  </v:shape>
                  <o:OLEObject Type="Embed" ProgID="Equation.3" ShapeID="_x0000_i1028" DrawAspect="Content" ObjectID="_1628608976" r:id="rId19"/>
                </w:object>
              </w:r>
            </w:ins>
            <w:ins w:id="71" w:author="Zhou, Huayu (周化雨)" w:date="2019-08-26T13:11:00Z">
              <w:r>
                <w:rPr>
                  <w:iCs/>
                </w:rPr>
                <w:t xml:space="preserve">, </w:t>
              </w:r>
              <w:r>
                <w:t xml:space="preserve">of a </w:t>
              </w:r>
              <w:r>
                <w:rPr>
                  <w:lang w:eastAsia="ja-JP"/>
                </w:rPr>
                <w:t>SS/PBCH block index per half frame from a one-to-one mapping with an index of the DM-RS sequence transmitted in the PBCH</w:t>
              </w:r>
              <w:r>
                <w:t>”.</w:t>
              </w:r>
            </w:ins>
          </w:p>
        </w:tc>
      </w:tr>
      <w:tr w:rsidR="001D6F64">
        <w:trPr>
          <w:ins w:id="72" w:author="JS" w:date="2019-08-26T00:57:00Z"/>
        </w:trPr>
        <w:tc>
          <w:tcPr>
            <w:tcW w:w="4648" w:type="dxa"/>
          </w:tcPr>
          <w:p w:rsidR="001D6F64" w:rsidRDefault="001D6F64" w:rsidP="001D6F64">
            <w:pPr>
              <w:ind w:left="0" w:firstLine="0"/>
              <w:rPr>
                <w:ins w:id="73" w:author="JS" w:date="2019-08-26T00:57:00Z"/>
              </w:rPr>
            </w:pPr>
            <w:ins w:id="74" w:author="JS" w:date="2019-08-26T00:57:00Z">
              <w:r>
                <w:t>Qualcomm</w:t>
              </w:r>
            </w:ins>
          </w:p>
        </w:tc>
        <w:tc>
          <w:tcPr>
            <w:tcW w:w="4659" w:type="dxa"/>
          </w:tcPr>
          <w:p w:rsidR="001D6F64" w:rsidRDefault="001D6F64" w:rsidP="001D6F64">
            <w:pPr>
              <w:ind w:left="0" w:firstLine="0"/>
              <w:rPr>
                <w:ins w:id="75" w:author="JS" w:date="2019-08-26T00:57:00Z"/>
              </w:rPr>
            </w:pPr>
            <w:ins w:id="76" w:author="JS" w:date="2019-08-26T00:57:00Z">
              <w:r>
                <w:t>We support this proposal</w:t>
              </w:r>
            </w:ins>
          </w:p>
        </w:tc>
      </w:tr>
    </w:tbl>
    <w:p w:rsidR="007E2FA2" w:rsidRDefault="007E2FA2">
      <w:pPr>
        <w:ind w:left="0" w:firstLine="0"/>
      </w:pPr>
    </w:p>
    <w:p w:rsidR="00E92421" w:rsidRDefault="00E92421">
      <w:pPr>
        <w:ind w:left="0" w:firstLine="0"/>
      </w:pPr>
      <w:r w:rsidRPr="00E92421">
        <w:rPr>
          <w:highlight w:val="yellow"/>
        </w:rPr>
        <w:t>From RAN1#98</w:t>
      </w:r>
      <w:r>
        <w:t>:</w:t>
      </w:r>
    </w:p>
    <w:p w:rsidR="00E92421" w:rsidRPr="00E42C52" w:rsidRDefault="00E92421" w:rsidP="00E92421">
      <w:pPr>
        <w:pStyle w:val="ListParagraph"/>
        <w:ind w:left="420"/>
        <w:rPr>
          <w:u w:val="single"/>
        </w:rPr>
      </w:pPr>
      <w:r w:rsidRPr="00E42C52">
        <w:rPr>
          <w:u w:val="single"/>
        </w:rPr>
        <w:t>Conclusion:</w:t>
      </w:r>
    </w:p>
    <w:p w:rsidR="00E92421" w:rsidRDefault="00E92421" w:rsidP="00E92421">
      <w:pPr>
        <w:pStyle w:val="ListParagraph"/>
        <w:ind w:left="420"/>
      </w:pPr>
      <w:r>
        <w:t>The maximum number of PBCH DMRS sequences used in a cell is unchanged from Rel-15 (=8).</w:t>
      </w:r>
    </w:p>
    <w:p w:rsidR="00E92421" w:rsidRDefault="00E92421" w:rsidP="00E92421">
      <w:pPr>
        <w:pStyle w:val="ListParagraph"/>
        <w:numPr>
          <w:ilvl w:val="0"/>
          <w:numId w:val="44"/>
        </w:numPr>
      </w:pPr>
      <w:r>
        <w:t>The number of PBCH DMRS sequences used in a cell is independent of Q.</w:t>
      </w:r>
    </w:p>
    <w:p w:rsidR="00E92421" w:rsidRDefault="00E92421" w:rsidP="00E92421">
      <w:pPr>
        <w:pStyle w:val="ListParagraph"/>
        <w:ind w:left="420"/>
        <w:rPr>
          <w:szCs w:val="20"/>
          <w:highlight w:val="green"/>
        </w:rPr>
      </w:pPr>
    </w:p>
    <w:p w:rsidR="00E92421" w:rsidRDefault="00E92421" w:rsidP="00E92421">
      <w:pPr>
        <w:pStyle w:val="ListParagraph"/>
        <w:ind w:left="420"/>
        <w:rPr>
          <w:szCs w:val="20"/>
        </w:rPr>
      </w:pPr>
      <w:r w:rsidRPr="00E42C52">
        <w:rPr>
          <w:szCs w:val="20"/>
          <w:highlight w:val="green"/>
        </w:rPr>
        <w:t>Agreement:</w:t>
      </w:r>
    </w:p>
    <w:p w:rsidR="00E92421" w:rsidRDefault="00E92421" w:rsidP="00E92421">
      <w:pPr>
        <w:pStyle w:val="ListParagraph"/>
        <w:ind w:left="420"/>
        <w:rPr>
          <w:szCs w:val="20"/>
        </w:rPr>
      </w:pPr>
      <w:r>
        <w:rPr>
          <w:szCs w:val="20"/>
        </w:rPr>
        <w:t>The 3 LSB bits of the SSB candidate position index are represented by the PBCH DMRS sequence index.</w:t>
      </w:r>
    </w:p>
    <w:p w:rsidR="00E92421" w:rsidRDefault="00E92421">
      <w:pPr>
        <w:ind w:left="0" w:firstLine="0"/>
      </w:pPr>
    </w:p>
    <w:p w:rsidR="007E2FA2" w:rsidRDefault="001D6F64">
      <w:pPr>
        <w:rPr>
          <w:b/>
          <w:u w:val="single"/>
        </w:rPr>
      </w:pPr>
      <w:r>
        <w:rPr>
          <w:b/>
          <w:u w:val="single"/>
        </w:rPr>
        <w:t>QCL assumption FFS points:</w:t>
      </w:r>
    </w:p>
    <w:p w:rsidR="007E2FA2" w:rsidRDefault="001D6F64">
      <w:pPr>
        <w:spacing w:after="0" w:line="240" w:lineRule="auto"/>
        <w:jc w:val="left"/>
      </w:pPr>
      <w:r>
        <w:t>The following agreement was reached in RAN1#97:</w:t>
      </w:r>
    </w:p>
    <w:p w:rsidR="007E2FA2" w:rsidRDefault="007E2FA2">
      <w:pPr>
        <w:spacing w:after="0" w:line="240" w:lineRule="auto"/>
        <w:jc w:val="left"/>
      </w:pPr>
    </w:p>
    <w:p w:rsidR="007E2FA2" w:rsidRDefault="001D6F64">
      <w:pPr>
        <w:spacing w:after="0" w:line="240" w:lineRule="auto"/>
        <w:ind w:left="0" w:firstLine="0"/>
        <w:jc w:val="left"/>
        <w:rPr>
          <w:rFonts w:ascii="Times" w:eastAsia="Batang" w:hAnsi="Times"/>
          <w:szCs w:val="24"/>
          <w:lang w:val="en-GB" w:eastAsia="en-US"/>
        </w:rPr>
      </w:pPr>
      <w:r>
        <w:rPr>
          <w:rFonts w:ascii="Times" w:eastAsia="Batang" w:hAnsi="Times"/>
          <w:szCs w:val="24"/>
          <w:highlight w:val="green"/>
          <w:lang w:val="en-GB" w:eastAsia="en-US"/>
        </w:rPr>
        <w:t>Agreement:</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 xml:space="preserve">For a serving cell, </w:t>
      </w:r>
      <w:r>
        <w:rPr>
          <w:rFonts w:ascii="Times" w:eastAsia="Batang" w:hAnsi="Times"/>
          <w:szCs w:val="24"/>
          <w:lang w:val="en-GB" w:eastAsia="ja-JP"/>
        </w:rPr>
        <w:t>UE may assume a QCL relation between SS/PBCH blocks which are detected across DRS transmission windows and have the same value of modulo(A, Q), once Q is known to the UE</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eastAsia="ja-JP"/>
        </w:rPr>
        <w:t>FFS: A is the SSB candidate position index and/or PBCH DMRS sequence index</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MS Mincho" w:hAnsi="Times"/>
          <w:szCs w:val="24"/>
          <w:lang w:val="en-GB" w:eastAsia="ja-JP"/>
        </w:rPr>
        <w:t xml:space="preserve">FFS: How Q is indicated or determined </w:t>
      </w:r>
    </w:p>
    <w:p w:rsidR="007E2FA2" w:rsidRDefault="001D6F64">
      <w:pPr>
        <w:numPr>
          <w:ilvl w:val="0"/>
          <w:numId w:val="15"/>
        </w:numPr>
        <w:spacing w:after="0" w:line="288" w:lineRule="auto"/>
        <w:contextualSpacing/>
        <w:jc w:val="left"/>
        <w:rPr>
          <w:rFonts w:ascii="Times" w:eastAsia="MS Mincho" w:hAnsi="Times"/>
          <w:szCs w:val="24"/>
          <w:lang w:val="en-GB" w:eastAsia="ja-JP"/>
        </w:rPr>
      </w:pPr>
      <w:r>
        <w:rPr>
          <w:rFonts w:ascii="Times" w:eastAsia="Batang" w:hAnsi="Times"/>
          <w:szCs w:val="24"/>
          <w:lang w:val="en-GB"/>
        </w:rPr>
        <w:t>FFS: Restriction on the range of Q.</w:t>
      </w:r>
    </w:p>
    <w:p w:rsidR="007E2FA2" w:rsidRDefault="001D6F64">
      <w:pPr>
        <w:spacing w:after="0" w:line="288" w:lineRule="auto"/>
        <w:ind w:left="0" w:firstLine="0"/>
        <w:contextualSpacing/>
        <w:jc w:val="left"/>
        <w:rPr>
          <w:rFonts w:ascii="Times" w:eastAsia="MS Mincho" w:hAnsi="Times"/>
          <w:szCs w:val="24"/>
          <w:lang w:val="en-GB" w:eastAsia="ja-JP"/>
        </w:rPr>
      </w:pPr>
      <w:r>
        <w:rPr>
          <w:rFonts w:ascii="Times" w:eastAsia="Batang" w:hAnsi="Times"/>
          <w:szCs w:val="24"/>
          <w:lang w:val="en-GB"/>
        </w:rPr>
        <w:t>Note: Neighbor cell RRM measurements will be addressed separately</w:t>
      </w:r>
    </w:p>
    <w:p w:rsidR="007E2FA2" w:rsidRDefault="007E2FA2">
      <w:pPr>
        <w:spacing w:after="0" w:line="240" w:lineRule="auto"/>
        <w:jc w:val="left"/>
      </w:pPr>
    </w:p>
    <w:p w:rsidR="007E2FA2" w:rsidRDefault="007E2FA2">
      <w:pPr>
        <w:spacing w:after="0" w:line="240" w:lineRule="auto"/>
        <w:jc w:val="left"/>
      </w:pPr>
    </w:p>
    <w:p w:rsidR="007E2FA2" w:rsidRDefault="00E92421">
      <w:pPr>
        <w:spacing w:after="0" w:line="240" w:lineRule="auto"/>
        <w:jc w:val="left"/>
      </w:pPr>
      <w:r>
        <w:t>The following agreement was made in RAN1#98:</w:t>
      </w:r>
    </w:p>
    <w:p w:rsidR="00E92421" w:rsidRDefault="00E92421">
      <w:pPr>
        <w:spacing w:after="0" w:line="240" w:lineRule="auto"/>
        <w:jc w:val="left"/>
      </w:pPr>
    </w:p>
    <w:p w:rsidR="00E92421" w:rsidRDefault="00E92421" w:rsidP="00E92421">
      <w:pPr>
        <w:rPr>
          <w:lang w:eastAsia="x-none"/>
        </w:rPr>
      </w:pPr>
      <w:r w:rsidRPr="00E42C52">
        <w:rPr>
          <w:highlight w:val="green"/>
          <w:lang w:eastAsia="x-none"/>
        </w:rPr>
        <w:t>Agreement:</w:t>
      </w:r>
    </w:p>
    <w:p w:rsidR="00E92421" w:rsidRDefault="00E92421" w:rsidP="00E92421">
      <w:pPr>
        <w:pStyle w:val="ListParagraph"/>
        <w:ind w:left="0" w:firstLine="0"/>
      </w:pPr>
      <w:r w:rsidRPr="00CB37CB">
        <w:t>For purposes of SSB QCL derivation, the following values of Q are supported: {1, 2, 4, 8}.</w:t>
      </w:r>
    </w:p>
    <w:p w:rsidR="00E92421" w:rsidRDefault="00E92421" w:rsidP="00E92421">
      <w:pPr>
        <w:pStyle w:val="ListParagraph"/>
        <w:numPr>
          <w:ilvl w:val="0"/>
          <w:numId w:val="44"/>
        </w:numPr>
      </w:pPr>
      <w:r>
        <w:t xml:space="preserve">FFS: </w:t>
      </w:r>
      <w:r w:rsidRPr="00CB37CB">
        <w:t>Further down-selection of allowed values.</w:t>
      </w:r>
    </w:p>
    <w:p w:rsidR="00E92421" w:rsidRDefault="00E92421">
      <w:pPr>
        <w:spacing w:after="0" w:line="240" w:lineRule="auto"/>
        <w:jc w:val="left"/>
      </w:pPr>
    </w:p>
    <w:p w:rsidR="007E2FA2" w:rsidRDefault="001D6F64">
      <w:pPr>
        <w:spacing w:after="0" w:line="240" w:lineRule="auto"/>
        <w:jc w:val="left"/>
      </w:pPr>
      <w:r>
        <w:rPr>
          <w:u w:val="single"/>
        </w:rPr>
        <w:t>R1#98 Summary</w:t>
      </w:r>
      <w:r>
        <w:t>:</w:t>
      </w:r>
    </w:p>
    <w:p w:rsidR="007E2FA2" w:rsidRDefault="007E2FA2">
      <w:pPr>
        <w:spacing w:after="0" w:line="240" w:lineRule="auto"/>
        <w:jc w:val="left"/>
      </w:pPr>
    </w:p>
    <w:p w:rsidR="007E2FA2" w:rsidRDefault="001D6F64">
      <w:pPr>
        <w:spacing w:after="0" w:line="288" w:lineRule="auto"/>
        <w:rPr>
          <w:lang w:eastAsia="ja-JP"/>
        </w:rPr>
      </w:pPr>
      <w:r>
        <w:rPr>
          <w:lang w:eastAsia="ja-JP"/>
        </w:rPr>
        <w:t>Based on the contributions, for a serving cell, QCL assumption for SS/PBCH blocks is needed for at least the following:</w:t>
      </w:r>
    </w:p>
    <w:p w:rsidR="007E2FA2" w:rsidRDefault="001D6F64">
      <w:pPr>
        <w:pStyle w:val="ListParagraph"/>
        <w:numPr>
          <w:ilvl w:val="0"/>
          <w:numId w:val="16"/>
        </w:numPr>
        <w:spacing w:after="0" w:line="288" w:lineRule="auto"/>
        <w:contextualSpacing w:val="0"/>
        <w:rPr>
          <w:lang w:eastAsia="ja-JP"/>
        </w:rPr>
      </w:pPr>
      <w:r>
        <w:rPr>
          <w:lang w:eastAsia="ja-JP"/>
        </w:rPr>
        <w:t>SS/PBCH block combining in initial cell search</w:t>
      </w:r>
    </w:p>
    <w:p w:rsidR="007E2FA2" w:rsidRDefault="001D6F64">
      <w:pPr>
        <w:pStyle w:val="ListParagraph"/>
        <w:numPr>
          <w:ilvl w:val="0"/>
          <w:numId w:val="16"/>
        </w:numPr>
        <w:spacing w:after="0" w:line="288" w:lineRule="auto"/>
        <w:contextualSpacing w:val="0"/>
        <w:rPr>
          <w:lang w:eastAsia="ja-JP"/>
        </w:rPr>
      </w:pPr>
      <w:r>
        <w:rPr>
          <w:lang w:eastAsia="ja-JP"/>
        </w:rPr>
        <w:t>Serving cell RRM measurement</w:t>
      </w:r>
    </w:p>
    <w:p w:rsidR="007E2FA2" w:rsidRDefault="001D6F64">
      <w:pPr>
        <w:pStyle w:val="ListParagraph"/>
        <w:numPr>
          <w:ilvl w:val="0"/>
          <w:numId w:val="16"/>
        </w:numPr>
        <w:spacing w:after="180" w:line="288" w:lineRule="auto"/>
        <w:contextualSpacing w:val="0"/>
        <w:rPr>
          <w:lang w:eastAsia="ja-JP"/>
        </w:rPr>
      </w:pPr>
      <w:r>
        <w:rPr>
          <w:lang w:eastAsia="ja-JP"/>
        </w:rPr>
        <w:t xml:space="preserve">Actually transmitted SS/PBCH blocks and rate matching </w:t>
      </w:r>
    </w:p>
    <w:p w:rsidR="007E2FA2" w:rsidRDefault="007E2FA2">
      <w:pPr>
        <w:spacing w:after="0" w:line="240" w:lineRule="auto"/>
        <w:jc w:val="left"/>
      </w:pPr>
    </w:p>
    <w:p w:rsidR="007E2FA2" w:rsidRDefault="001D6F64">
      <w:pPr>
        <w:spacing w:after="0" w:line="240" w:lineRule="auto"/>
        <w:jc w:val="left"/>
        <w:rPr>
          <w:u w:val="single"/>
        </w:rPr>
      </w:pPr>
      <w:r>
        <w:rPr>
          <w:u w:val="single"/>
        </w:rPr>
        <w:t>Definition of A:</w:t>
      </w:r>
    </w:p>
    <w:p w:rsidR="007E2FA2" w:rsidRDefault="001D6F64">
      <w:pPr>
        <w:pStyle w:val="ListParagraph"/>
        <w:numPr>
          <w:ilvl w:val="0"/>
          <w:numId w:val="17"/>
        </w:numPr>
        <w:spacing w:after="0" w:line="240" w:lineRule="auto"/>
        <w:jc w:val="left"/>
      </w:pPr>
      <w:r>
        <w:lastRenderedPageBreak/>
        <w:t>A is the SSB candidate position index: Fujitsu, Ericsson, Apple, Intel (up to UE implementation to use DMRS index instead for certain use-cases), Sony, Qualcomm, ZTE, Sanechips</w:t>
      </w:r>
      <w:ins w:id="77" w:author="0178222" w:date="2019-08-22T11:20:00Z">
        <w:r>
          <w:rPr>
            <w:rFonts w:eastAsia="MS Mincho" w:hint="eastAsia"/>
            <w:lang w:eastAsia="ja-JP"/>
          </w:rPr>
          <w:t>, NTT DOCOMO</w:t>
        </w:r>
      </w:ins>
      <w:ins w:id="78" w:author="李根" w:date="2019-08-26T00:04:00Z">
        <w:r>
          <w:rPr>
            <w:rFonts w:eastAsia="MS Mincho"/>
            <w:lang w:eastAsia="ja-JP"/>
          </w:rPr>
          <w:t>, vivo</w:t>
        </w:r>
      </w:ins>
      <w:ins w:id="79" w:author="Alexander Golitschek" w:date="2019-08-25T23:13:00Z">
        <w:r>
          <w:rPr>
            <w:rFonts w:eastAsia="MS Mincho"/>
            <w:lang w:eastAsia="ja-JP"/>
          </w:rPr>
          <w:t>, Motorola Mobility, Lenovo</w:t>
        </w:r>
      </w:ins>
    </w:p>
    <w:p w:rsidR="007E2FA2" w:rsidRDefault="001D6F64">
      <w:pPr>
        <w:pStyle w:val="ListParagraph"/>
        <w:numPr>
          <w:ilvl w:val="0"/>
          <w:numId w:val="17"/>
        </w:numPr>
        <w:spacing w:after="0" w:line="240" w:lineRule="auto"/>
        <w:jc w:val="left"/>
      </w:pPr>
      <w:r>
        <w:t>A is the PBCH DMRS sequence index: Sharp, ETRI, Spreadtrum, Samsung, MediaTek</w:t>
      </w:r>
      <w:del w:id="80" w:author="0178222" w:date="2019-08-22T11:20:00Z">
        <w:r>
          <w:delText>, NTT Docomo</w:delText>
        </w:r>
      </w:del>
      <w:r>
        <w:t>, LGE, Huawei, HiSi, Nokia, NSB</w:t>
      </w:r>
    </w:p>
    <w:p w:rsidR="007E2FA2" w:rsidRDefault="007E2FA2">
      <w:pPr>
        <w:spacing w:after="0" w:line="240" w:lineRule="auto"/>
        <w:jc w:val="left"/>
      </w:pPr>
    </w:p>
    <w:p w:rsidR="007E2FA2" w:rsidRDefault="007E2FA2">
      <w:pPr>
        <w:spacing w:after="0" w:line="240" w:lineRule="auto"/>
        <w:jc w:val="left"/>
      </w:pPr>
    </w:p>
    <w:p w:rsidR="007E2FA2" w:rsidRDefault="001D6F64">
      <w:pPr>
        <w:spacing w:after="0" w:line="240" w:lineRule="auto"/>
        <w:jc w:val="left"/>
        <w:rPr>
          <w:u w:val="single"/>
        </w:rPr>
      </w:pPr>
      <w:r>
        <w:rPr>
          <w:u w:val="single"/>
        </w:rPr>
        <w:t>Range of Q:</w:t>
      </w:r>
    </w:p>
    <w:p w:rsidR="007E2FA2" w:rsidRDefault="001D6F64">
      <w:pPr>
        <w:pStyle w:val="ListParagraph"/>
        <w:numPr>
          <w:ilvl w:val="0"/>
          <w:numId w:val="18"/>
        </w:numPr>
        <w:spacing w:after="0" w:line="240" w:lineRule="auto"/>
        <w:jc w:val="left"/>
      </w:pPr>
      <w:r>
        <w:t>All values from 1 to 8: Fujitsu, Intel, Ericsson</w:t>
      </w:r>
      <w:ins w:id="81" w:author="Stephen Grant" w:date="2019-08-25T02:52:00Z">
        <w:r>
          <w:t xml:space="preserve"> (at least for synchro</w:t>
        </w:r>
      </w:ins>
      <w:ins w:id="82" w:author="Stephen Grant" w:date="2019-08-25T02:53:00Z">
        <w:r>
          <w:t>nous NW)</w:t>
        </w:r>
      </w:ins>
      <w:r>
        <w:t>, NTT Docomo (for synchronous NW), ZTE, Sanechips, Nokia, NSB</w:t>
      </w:r>
      <w:ins w:id="83" w:author="Zhangjiayin" w:date="2019-08-26T03:05:00Z">
        <w:r>
          <w:t>, Huawei, HiSilicon</w:t>
        </w:r>
      </w:ins>
    </w:p>
    <w:p w:rsidR="007E2FA2" w:rsidRDefault="001D6F64">
      <w:pPr>
        <w:pStyle w:val="ListParagraph"/>
        <w:numPr>
          <w:ilvl w:val="0"/>
          <w:numId w:val="18"/>
        </w:numPr>
        <w:spacing w:after="0" w:line="240" w:lineRule="auto"/>
        <w:jc w:val="left"/>
      </w:pPr>
      <w:r>
        <w:t>Restricted set of values:</w:t>
      </w:r>
    </w:p>
    <w:p w:rsidR="007E2FA2" w:rsidRDefault="001D6F64">
      <w:pPr>
        <w:pStyle w:val="ListParagraph"/>
        <w:numPr>
          <w:ilvl w:val="1"/>
          <w:numId w:val="18"/>
        </w:numPr>
        <w:spacing w:after="0" w:line="240" w:lineRule="auto"/>
        <w:jc w:val="left"/>
      </w:pPr>
      <w:r>
        <w:t xml:space="preserve">Q has up to four values, e.g., </w:t>
      </w:r>
      <w:r w:rsidRPr="00CB37CB">
        <w:t>{1,2,4,8}:</w:t>
      </w:r>
      <w:r>
        <w:t xml:space="preserve"> vivo, Apple, MediaTek (Q is carrier specific)</w:t>
      </w:r>
      <w:del w:id="84" w:author="Alexander Golitschek" w:date="2019-08-25T23:14:00Z">
        <w:r>
          <w:delText>, MotM, Lenovo (1-4)</w:delText>
        </w:r>
      </w:del>
      <w:r>
        <w:t>, Spreadtrum, Sony, OPPO ({2,4}, {4,8}, {2,4,8}), NTT Docomo (for asynch NW), LGE, Qualcomm</w:t>
      </w:r>
    </w:p>
    <w:p w:rsidR="007E2FA2" w:rsidRDefault="001D6F64">
      <w:pPr>
        <w:pStyle w:val="ListParagraph"/>
        <w:numPr>
          <w:ilvl w:val="1"/>
          <w:numId w:val="18"/>
        </w:numPr>
        <w:spacing w:after="0" w:line="240" w:lineRule="auto"/>
        <w:jc w:val="left"/>
      </w:pPr>
      <w:r>
        <w:t>Q has up to two values: Xiaomi</w:t>
      </w:r>
      <w:ins w:id="85" w:author="CW Tsai (蔡秋薇)" w:date="2019-08-26T05:45:00Z">
        <w:r>
          <w:t>, MediaTek</w:t>
        </w:r>
      </w:ins>
    </w:p>
    <w:p w:rsidR="007E2FA2" w:rsidRDefault="001D6F64">
      <w:pPr>
        <w:pStyle w:val="ListParagraph"/>
        <w:numPr>
          <w:ilvl w:val="1"/>
          <w:numId w:val="18"/>
        </w:numPr>
        <w:spacing w:after="0" w:line="240" w:lineRule="auto"/>
        <w:jc w:val="left"/>
        <w:rPr>
          <w:ins w:id="86" w:author="admin" w:date="2019-08-22T13:46:00Z"/>
        </w:rPr>
      </w:pPr>
      <w:r>
        <w:t>Q has a single, fixed value: Samsung (Q=8)</w:t>
      </w:r>
      <w:ins w:id="87" w:author="Alexander Golitschek" w:date="2019-08-25T23:14:00Z">
        <w:r>
          <w:t>, Motorola Mobility, Lenovo (Q=4)</w:t>
        </w:r>
      </w:ins>
      <w:ins w:id="88" w:author="CW Tsai (蔡秋薇)" w:date="2019-08-26T05:45:00Z">
        <w:r>
          <w:t>, MediaTek</w:t>
        </w:r>
      </w:ins>
    </w:p>
    <w:p w:rsidR="007E2FA2" w:rsidRDefault="001D6F64">
      <w:pPr>
        <w:pStyle w:val="ListParagraph"/>
        <w:numPr>
          <w:ilvl w:val="1"/>
          <w:numId w:val="18"/>
        </w:numPr>
        <w:spacing w:after="0" w:line="240" w:lineRule="auto"/>
        <w:jc w:val="left"/>
      </w:pPr>
      <w:ins w:id="89" w:author="admin" w:date="2019-08-22T13:46:00Z">
        <w:r>
          <w:rPr>
            <w:rFonts w:eastAsia="Malgun Gothic" w:hint="eastAsia"/>
            <w:lang w:eastAsia="ko-KR"/>
          </w:rPr>
          <w:t>Q</w:t>
        </w:r>
        <w:r>
          <w:rPr>
            <w:rFonts w:eastAsia="Malgun Gothic"/>
            <w:lang w:eastAsia="ko-KR"/>
          </w:rPr>
          <w:t xml:space="preserve"> has 2 values {1, 2} for 15 kHz and 3 values {1, 2, 4} for 30 </w:t>
        </w:r>
        <w:r>
          <w:rPr>
            <w:rFonts w:eastAsia="Malgun Gothic" w:hint="eastAsia"/>
            <w:lang w:eastAsia="ko-KR"/>
          </w:rPr>
          <w:t>k</w:t>
        </w:r>
        <w:r>
          <w:rPr>
            <w:rFonts w:eastAsia="Malgun Gothic"/>
            <w:lang w:eastAsia="ko-KR"/>
          </w:rPr>
          <w:t>Hz: ETRI</w:t>
        </w:r>
      </w:ins>
    </w:p>
    <w:p w:rsidR="007E2FA2" w:rsidRDefault="007E2FA2">
      <w:pPr>
        <w:pStyle w:val="ListParagraph"/>
        <w:spacing w:after="0" w:line="240" w:lineRule="auto"/>
        <w:ind w:firstLine="0"/>
        <w:jc w:val="left"/>
      </w:pPr>
    </w:p>
    <w:p w:rsidR="007E2FA2" w:rsidRDefault="007E2FA2">
      <w:pPr>
        <w:spacing w:after="0" w:line="240" w:lineRule="auto"/>
        <w:jc w:val="left"/>
      </w:pPr>
    </w:p>
    <w:p w:rsidR="007E2FA2" w:rsidRDefault="001D6F64">
      <w:pPr>
        <w:spacing w:after="0" w:line="240" w:lineRule="auto"/>
        <w:jc w:val="left"/>
        <w:rPr>
          <w:u w:val="single"/>
        </w:rPr>
      </w:pPr>
      <w:r>
        <w:rPr>
          <w:u w:val="single"/>
        </w:rPr>
        <w:t>Indication/determination of Q:</w:t>
      </w:r>
    </w:p>
    <w:p w:rsidR="007E2FA2" w:rsidRDefault="001D6F64">
      <w:pPr>
        <w:pStyle w:val="ListParagraph"/>
        <w:numPr>
          <w:ilvl w:val="0"/>
          <w:numId w:val="19"/>
        </w:numPr>
        <w:spacing w:after="0" w:line="240" w:lineRule="auto"/>
        <w:jc w:val="left"/>
      </w:pPr>
      <w:r>
        <w:t>SIB1: Fujitsu (or dedicated RRC signaling, Q=8 assumed for initial access), ETRI (RMSI), Apple, Ericsson, Sony, LGE</w:t>
      </w:r>
      <w:ins w:id="90" w:author="Yang Ling" w:date="2019-08-26T15:39:00Z">
        <w:r>
          <w:rPr>
            <w:rFonts w:hint="eastAsia"/>
          </w:rPr>
          <w:t>, ZTE</w:t>
        </w:r>
      </w:ins>
    </w:p>
    <w:p w:rsidR="007E2FA2" w:rsidRDefault="001D6F64">
      <w:pPr>
        <w:pStyle w:val="ListParagraph"/>
        <w:numPr>
          <w:ilvl w:val="0"/>
          <w:numId w:val="19"/>
        </w:numPr>
        <w:spacing w:after="0" w:line="240" w:lineRule="auto"/>
        <w:jc w:val="left"/>
      </w:pPr>
      <w:r>
        <w:t>MIB: Sharp, NTT Docomo, Nokia, NSB (3 bits)</w:t>
      </w:r>
      <w:ins w:id="91" w:author="李根" w:date="2019-08-26T00:05:00Z">
        <w:r>
          <w:t>, viv</w:t>
        </w:r>
      </w:ins>
      <w:ins w:id="92" w:author="李根" w:date="2019-08-26T00:11:00Z">
        <w:r>
          <w:t>o</w:t>
        </w:r>
      </w:ins>
      <w:ins w:id="93" w:author="Zhangjiayin" w:date="2019-08-26T03:06:00Z">
        <w:r>
          <w:t>, Huawei, HiSilicon</w:t>
        </w:r>
      </w:ins>
      <w:ins w:id="94" w:author="CW Tsai (蔡秋薇)" w:date="2019-08-26T05:49:00Z">
        <w:r>
          <w:t>, MediaTek (plz see more explanation below)</w:t>
        </w:r>
      </w:ins>
    </w:p>
    <w:p w:rsidR="007E2FA2" w:rsidRDefault="001D6F64">
      <w:pPr>
        <w:pStyle w:val="ListParagraph"/>
        <w:numPr>
          <w:ilvl w:val="0"/>
          <w:numId w:val="19"/>
        </w:numPr>
        <w:spacing w:after="0" w:line="240" w:lineRule="auto"/>
        <w:jc w:val="left"/>
        <w:rPr>
          <w:ins w:id="95" w:author="Alexander Golitschek" w:date="2019-08-25T23:14:00Z"/>
        </w:rPr>
      </w:pPr>
      <w:r>
        <w:t xml:space="preserve">PBCH payload: Spreadtrum, OPPO, Qualcomm, </w:t>
      </w:r>
    </w:p>
    <w:p w:rsidR="007E2FA2" w:rsidRDefault="001D6F64">
      <w:pPr>
        <w:pStyle w:val="ListParagraph"/>
        <w:numPr>
          <w:ilvl w:val="0"/>
          <w:numId w:val="19"/>
        </w:numPr>
        <w:spacing w:after="0" w:line="240" w:lineRule="auto"/>
        <w:jc w:val="left"/>
      </w:pPr>
      <w:ins w:id="96" w:author="Alexander Golitschek" w:date="2019-08-25T23:14:00Z">
        <w:r>
          <w:t>No indication is necessary (Q is a single</w:t>
        </w:r>
      </w:ins>
      <w:ins w:id="97" w:author="Alexander Golitschek" w:date="2019-08-25T23:15:00Z">
        <w:r>
          <w:t>, fixed</w:t>
        </w:r>
      </w:ins>
      <w:ins w:id="98" w:author="Alexander Golitschek" w:date="2019-08-25T23:14:00Z">
        <w:r>
          <w:t xml:space="preserve"> value): </w:t>
        </w:r>
      </w:ins>
      <w:ins w:id="99" w:author="Alexander Golitschek" w:date="2019-08-25T23:15:00Z">
        <w:r>
          <w:t>, Motorola Mobility, Lenovo</w:t>
        </w:r>
      </w:ins>
      <w:ins w:id="100" w:author="CW Tsai (蔡秋薇)" w:date="2019-08-26T05:48:00Z">
        <w:r>
          <w:t>, MediaTek</w:t>
        </w:r>
      </w:ins>
    </w:p>
    <w:p w:rsidR="00127E87" w:rsidRDefault="00127E87">
      <w:pPr>
        <w:pStyle w:val="ListParagraph"/>
        <w:numPr>
          <w:ilvl w:val="0"/>
          <w:numId w:val="19"/>
        </w:numPr>
        <w:spacing w:after="0" w:line="240" w:lineRule="auto"/>
        <w:jc w:val="left"/>
      </w:pPr>
    </w:p>
    <w:p w:rsidR="007E2FA2" w:rsidRDefault="007E2FA2">
      <w:pPr>
        <w:spacing w:after="0" w:line="240" w:lineRule="auto"/>
        <w:jc w:val="left"/>
      </w:pPr>
    </w:p>
    <w:p w:rsidR="00127E87" w:rsidRDefault="00127E87" w:rsidP="00127E87">
      <w:pPr>
        <w:rPr>
          <w:ins w:id="101" w:author="Mukherjee, Amitav" w:date="2019-08-26T15:50:00Z"/>
          <w:b/>
        </w:rPr>
      </w:pPr>
      <w:r w:rsidRPr="00E92421">
        <w:rPr>
          <w:b/>
          <w:highlight w:val="yellow"/>
        </w:rPr>
        <w:t>Agreements from RAN1#98</w:t>
      </w:r>
      <w:r>
        <w:rPr>
          <w:b/>
        </w:rPr>
        <w:t>:</w:t>
      </w:r>
    </w:p>
    <w:p w:rsidR="00127E87" w:rsidRDefault="00127E87" w:rsidP="00127E87">
      <w:pPr>
        <w:rPr>
          <w:lang w:eastAsia="x-none"/>
        </w:rPr>
      </w:pPr>
      <w:r w:rsidRPr="00E42C52">
        <w:rPr>
          <w:highlight w:val="green"/>
          <w:lang w:eastAsia="x-none"/>
        </w:rPr>
        <w:t>Agreement:</w:t>
      </w:r>
    </w:p>
    <w:p w:rsidR="00127E87" w:rsidRDefault="00127E87" w:rsidP="00127E87">
      <w:pPr>
        <w:pStyle w:val="ListParagraph"/>
        <w:ind w:left="0" w:firstLine="0"/>
      </w:pPr>
      <w:r w:rsidRPr="00CB37CB">
        <w:t>For purposes of SSB QCL derivation, the following values of Q are supported: {1, 2, 4, 8}.</w:t>
      </w:r>
    </w:p>
    <w:p w:rsidR="00127E87" w:rsidRDefault="00127E87" w:rsidP="00127E87">
      <w:pPr>
        <w:pStyle w:val="ListParagraph"/>
        <w:numPr>
          <w:ilvl w:val="0"/>
          <w:numId w:val="44"/>
        </w:numPr>
      </w:pPr>
      <w:r>
        <w:t xml:space="preserve">FFS: </w:t>
      </w:r>
      <w:r w:rsidRPr="00CB37CB">
        <w:t>Further down-selection of allowed values.</w:t>
      </w:r>
    </w:p>
    <w:p w:rsidR="00127E87" w:rsidRDefault="00127E87" w:rsidP="00127E87">
      <w:pPr>
        <w:spacing w:line="288" w:lineRule="auto"/>
        <w:contextualSpacing/>
      </w:pPr>
      <w:r w:rsidRPr="000308DB">
        <w:rPr>
          <w:highlight w:val="green"/>
        </w:rPr>
        <w:t>Agreement:</w:t>
      </w:r>
    </w:p>
    <w:p w:rsidR="00127E87" w:rsidRDefault="00127E87" w:rsidP="00127E87">
      <w:pPr>
        <w:spacing w:line="288" w:lineRule="auto"/>
        <w:contextualSpacing/>
        <w:rPr>
          <w:lang w:eastAsia="ja-JP"/>
        </w:rPr>
      </w:pPr>
      <w:r>
        <w:t xml:space="preserve">For a cell (either serving or a neighbour cell), </w:t>
      </w:r>
      <w:r>
        <w:rPr>
          <w:lang w:eastAsia="ja-JP"/>
        </w:rPr>
        <w:t>UE may assume a QCL relation between SS/PBCH blocks within or across DRS transmission or measurement windows that have the same value of modulo(A, Q), once Q is known to the UE</w:t>
      </w:r>
    </w:p>
    <w:p w:rsidR="00127E87" w:rsidRDefault="00127E87" w:rsidP="00127E87">
      <w:pPr>
        <w:pStyle w:val="ListParagraph"/>
        <w:numPr>
          <w:ilvl w:val="0"/>
          <w:numId w:val="44"/>
        </w:numPr>
        <w:rPr>
          <w:lang w:eastAsia="ja-JP"/>
        </w:rPr>
      </w:pPr>
      <w:r>
        <w:t>A is the PBCH DMRS sequence index</w:t>
      </w:r>
      <w:r>
        <w:rPr>
          <w:lang w:eastAsia="ja-JP"/>
        </w:rPr>
        <w:t>.</w:t>
      </w:r>
    </w:p>
    <w:p w:rsidR="00127E87" w:rsidRDefault="00127E87" w:rsidP="00127E87">
      <w:pPr>
        <w:pStyle w:val="ListParagraph"/>
        <w:numPr>
          <w:ilvl w:val="0"/>
          <w:numId w:val="44"/>
        </w:numPr>
      </w:pPr>
      <w:r>
        <w:t>Note: This agreement extends a prior agreement for serving cells on QCL relation between SS/PBCH blocks to neighbour cells</w:t>
      </w:r>
    </w:p>
    <w:p w:rsidR="007E2FA2" w:rsidRDefault="007E2FA2">
      <w:pPr>
        <w:spacing w:after="0" w:line="240" w:lineRule="auto"/>
        <w:jc w:val="left"/>
      </w:pPr>
    </w:p>
    <w:p w:rsidR="006F3780" w:rsidRDefault="006F3780">
      <w:pPr>
        <w:spacing w:after="0" w:line="240" w:lineRule="auto"/>
        <w:jc w:val="left"/>
      </w:pPr>
    </w:p>
    <w:p w:rsidR="006F3780" w:rsidRDefault="00127E87">
      <w:pPr>
        <w:spacing w:after="0" w:line="240" w:lineRule="auto"/>
        <w:jc w:val="left"/>
      </w:pPr>
      <w:r w:rsidRPr="00127E87">
        <w:rPr>
          <w:highlight w:val="yellow"/>
        </w:rPr>
        <w:t xml:space="preserve">Proposed </w:t>
      </w:r>
      <w:r w:rsidR="00F33AD9" w:rsidRPr="00127E87">
        <w:rPr>
          <w:highlight w:val="yellow"/>
        </w:rPr>
        <w:t>Conclusion</w:t>
      </w:r>
      <w:r w:rsidR="006F3780">
        <w:t>:</w:t>
      </w:r>
    </w:p>
    <w:p w:rsidR="006F3780" w:rsidRDefault="006F3780">
      <w:pPr>
        <w:spacing w:after="0" w:line="240" w:lineRule="auto"/>
        <w:jc w:val="left"/>
      </w:pPr>
    </w:p>
    <w:p w:rsidR="006F3780" w:rsidRDefault="006F3780" w:rsidP="006F3780">
      <w:pPr>
        <w:pStyle w:val="ListParagraph"/>
        <w:numPr>
          <w:ilvl w:val="0"/>
          <w:numId w:val="44"/>
        </w:numPr>
        <w:spacing w:after="0" w:line="240" w:lineRule="auto"/>
        <w:jc w:val="left"/>
      </w:pPr>
      <w:r>
        <w:t>From UE perspective, Q represents a parameter for derivation of QCL relations between SSBs</w:t>
      </w:r>
    </w:p>
    <w:p w:rsidR="00F33AD9" w:rsidRDefault="00F33AD9" w:rsidP="00F33AD9">
      <w:pPr>
        <w:spacing w:after="0" w:line="240" w:lineRule="auto"/>
        <w:jc w:val="left"/>
      </w:pPr>
    </w:p>
    <w:p w:rsidR="00F33AD9" w:rsidRDefault="00127E87" w:rsidP="00F33AD9">
      <w:pPr>
        <w:spacing w:after="0" w:line="240" w:lineRule="auto"/>
        <w:jc w:val="left"/>
      </w:pPr>
      <w:r w:rsidRPr="00127E87">
        <w:rPr>
          <w:highlight w:val="yellow"/>
        </w:rPr>
        <w:t>Proposal</w:t>
      </w:r>
    </w:p>
    <w:p w:rsidR="006F3780" w:rsidRDefault="00F33AD9" w:rsidP="006F3780">
      <w:pPr>
        <w:pStyle w:val="ListParagraph"/>
        <w:numPr>
          <w:ilvl w:val="0"/>
          <w:numId w:val="44"/>
        </w:numPr>
        <w:spacing w:after="0" w:line="240" w:lineRule="auto"/>
        <w:jc w:val="left"/>
      </w:pPr>
      <w:r>
        <w:t>The</w:t>
      </w:r>
      <w:r w:rsidR="006F3780">
        <w:t xml:space="preserve"> number of actually transmitted SSBs within a </w:t>
      </w:r>
      <w:r w:rsidR="00817F00">
        <w:t>DRS transmission window</w:t>
      </w:r>
      <w:r w:rsidR="006F3780">
        <w:t xml:space="preserve"> </w:t>
      </w:r>
      <w:r>
        <w:t xml:space="preserve">indicated to the UE should not </w:t>
      </w:r>
      <w:r w:rsidR="006F3780">
        <w:t>exceed Q</w:t>
      </w:r>
    </w:p>
    <w:p w:rsidR="00817F00" w:rsidRDefault="00817F00" w:rsidP="00817F00">
      <w:pPr>
        <w:pStyle w:val="ListParagraph"/>
        <w:numPr>
          <w:ilvl w:val="1"/>
          <w:numId w:val="44"/>
        </w:numPr>
        <w:spacing w:after="0" w:line="240" w:lineRule="auto"/>
        <w:jc w:val="left"/>
      </w:pPr>
      <w:r>
        <w:t xml:space="preserve">FFS: </w:t>
      </w:r>
      <w:r w:rsidR="00F33AD9">
        <w:t xml:space="preserve">Whether </w:t>
      </w:r>
      <w:r w:rsidR="00AB5571">
        <w:t>and how to</w:t>
      </w:r>
      <w:r w:rsidR="00F33AD9">
        <w:t xml:space="preserve"> ind</w:t>
      </w:r>
      <w:r w:rsidR="00AB5571">
        <w:t>icate</w:t>
      </w:r>
      <w:r>
        <w:t xml:space="preserve"> the actually transmitted SSBs</w:t>
      </w:r>
    </w:p>
    <w:p w:rsidR="007E2FA2" w:rsidRDefault="007E2FA2">
      <w:pPr>
        <w:spacing w:after="0" w:line="240" w:lineRule="auto"/>
        <w:jc w:val="left"/>
      </w:pPr>
    </w:p>
    <w:p w:rsidR="007E2FA2" w:rsidRDefault="007E2FA2">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p w:rsidR="006F3780" w:rsidRDefault="006F3780">
      <w:pPr>
        <w:spacing w:after="0" w:line="240" w:lineRule="auto"/>
        <w:jc w:val="left"/>
      </w:pPr>
    </w:p>
    <w:tbl>
      <w:tblPr>
        <w:tblStyle w:val="TableGrid"/>
        <w:tblW w:w="9307" w:type="dxa"/>
        <w:tblLayout w:type="fixed"/>
        <w:tblLook w:val="04A0" w:firstRow="1" w:lastRow="0" w:firstColumn="1" w:lastColumn="0" w:noHBand="0" w:noVBand="1"/>
      </w:tblPr>
      <w:tblGrid>
        <w:gridCol w:w="1525"/>
        <w:gridCol w:w="7782"/>
      </w:tblGrid>
      <w:tr w:rsidR="007E2FA2">
        <w:trPr>
          <w:ins w:id="102" w:author="Mondal, Bishwarup" w:date="2019-08-23T14:34:00Z"/>
        </w:trPr>
        <w:tc>
          <w:tcPr>
            <w:tcW w:w="1525" w:type="dxa"/>
          </w:tcPr>
          <w:p w:rsidR="007E2FA2" w:rsidRDefault="001D6F64">
            <w:pPr>
              <w:ind w:left="0" w:firstLine="0"/>
              <w:rPr>
                <w:ins w:id="103" w:author="Mondal, Bishwarup" w:date="2019-08-23T14:34:00Z"/>
              </w:rPr>
            </w:pPr>
            <w:ins w:id="104" w:author="Mondal, Bishwarup" w:date="2019-08-23T14:34:00Z">
              <w:r>
                <w:t>Intel</w:t>
              </w:r>
            </w:ins>
          </w:p>
        </w:tc>
        <w:tc>
          <w:tcPr>
            <w:tcW w:w="7782" w:type="dxa"/>
          </w:tcPr>
          <w:p w:rsidR="007E2FA2" w:rsidRDefault="001D6F64">
            <w:pPr>
              <w:ind w:left="0" w:firstLine="0"/>
              <w:rPr>
                <w:ins w:id="105" w:author="Mondal, Bishwarup" w:date="2019-08-23T14:34:00Z"/>
              </w:rPr>
            </w:pPr>
            <w:ins w:id="106" w:author="Mondal, Bishwarup" w:date="2019-08-23T14:38:00Z">
              <w:r>
                <w:rPr>
                  <w:u w:val="single"/>
                </w:rPr>
                <w:t xml:space="preserve">Indication/determination of Q: We </w:t>
              </w:r>
            </w:ins>
            <w:ins w:id="107" w:author="Mondal, Bishwarup" w:date="2019-08-23T14:43:00Z">
              <w:r>
                <w:rPr>
                  <w:u w:val="single"/>
                </w:rPr>
                <w:t xml:space="preserve">think having Q in SIB1 can also work </w:t>
              </w:r>
            </w:ins>
            <w:ins w:id="108" w:author="Mondal, Bishwarup" w:date="2019-08-23T14:47:00Z">
              <w:r>
                <w:rPr>
                  <w:u w:val="single"/>
                </w:rPr>
                <w:t xml:space="preserve">for </w:t>
              </w:r>
            </w:ins>
            <w:ins w:id="109" w:author="Mondal, Bishwarup" w:date="2019-08-23T14:52:00Z">
              <w:r>
                <w:rPr>
                  <w:u w:val="single"/>
                </w:rPr>
                <w:t>most</w:t>
              </w:r>
            </w:ins>
            <w:ins w:id="110" w:author="Mondal, Bishwarup" w:date="2019-08-23T14:47:00Z">
              <w:r>
                <w:rPr>
                  <w:u w:val="single"/>
                </w:rPr>
                <w:t xml:space="preserve"> purposes </w:t>
              </w:r>
            </w:ins>
            <w:ins w:id="111" w:author="Mondal, Bishwarup" w:date="2019-08-23T14:43:00Z">
              <w:r>
                <w:rPr>
                  <w:u w:val="single"/>
                </w:rPr>
                <w:t xml:space="preserve">but having </w:t>
              </w:r>
            </w:ins>
            <w:ins w:id="112" w:author="Mondal, Bishwarup" w:date="2019-08-23T14:47:00Z">
              <w:r>
                <w:rPr>
                  <w:u w:val="single"/>
                </w:rPr>
                <w:t xml:space="preserve">it </w:t>
              </w:r>
            </w:ins>
            <w:ins w:id="113" w:author="Mondal, Bishwarup" w:date="2019-08-23T14:43:00Z">
              <w:r>
                <w:rPr>
                  <w:u w:val="single"/>
                </w:rPr>
                <w:t xml:space="preserve">in </w:t>
              </w:r>
            </w:ins>
            <w:ins w:id="114" w:author="Mondal, Bishwarup" w:date="2019-08-23T14:39:00Z">
              <w:r>
                <w:rPr>
                  <w:u w:val="single"/>
                </w:rPr>
                <w:t xml:space="preserve">MIB/PBCH </w:t>
              </w:r>
            </w:ins>
            <w:ins w:id="115" w:author="Mondal, Bishwarup" w:date="2019-08-23T14:43:00Z">
              <w:r>
                <w:rPr>
                  <w:u w:val="single"/>
                </w:rPr>
                <w:t xml:space="preserve">could add </w:t>
              </w:r>
            </w:ins>
            <w:ins w:id="116" w:author="Mondal, Bishwarup" w:date="2019-08-23T14:46:00Z">
              <w:r>
                <w:rPr>
                  <w:u w:val="single"/>
                </w:rPr>
                <w:t>some flexibility e.g</w:t>
              </w:r>
            </w:ins>
            <w:ins w:id="117" w:author="Mondal, Bishwarup" w:date="2019-08-23T14:52:00Z">
              <w:r>
                <w:rPr>
                  <w:u w:val="single"/>
                </w:rPr>
                <w:t>.</w:t>
              </w:r>
            </w:ins>
            <w:ins w:id="118" w:author="Mondal, Bishwarup" w:date="2019-08-23T14:46:00Z">
              <w:r>
                <w:rPr>
                  <w:u w:val="single"/>
                </w:rPr>
                <w:t xml:space="preserve"> </w:t>
              </w:r>
            </w:ins>
            <w:ins w:id="119" w:author="Mondal, Bishwarup" w:date="2019-08-23T14:44:00Z">
              <w:r>
                <w:rPr>
                  <w:u w:val="single"/>
                </w:rPr>
                <w:t xml:space="preserve">if Q is not indicated, it may allow some UE implementations to decode PBCH and perform a more accurate </w:t>
              </w:r>
            </w:ins>
            <w:ins w:id="120" w:author="Mondal, Bishwarup" w:date="2019-08-23T14:46:00Z">
              <w:r>
                <w:rPr>
                  <w:u w:val="single"/>
                </w:rPr>
                <w:t>measurement</w:t>
              </w:r>
            </w:ins>
            <w:ins w:id="121" w:author="Mondal, Bishwarup" w:date="2019-08-23T14:44:00Z">
              <w:r>
                <w:rPr>
                  <w:u w:val="single"/>
                </w:rPr>
                <w:t xml:space="preserve"> </w:t>
              </w:r>
            </w:ins>
            <w:ins w:id="122" w:author="Mondal, Bishwarup" w:date="2019-08-23T14:46:00Z">
              <w:r>
                <w:rPr>
                  <w:u w:val="single"/>
                </w:rPr>
                <w:t>(</w:t>
              </w:r>
            </w:ins>
            <w:ins w:id="123" w:author="Mondal, Bishwarup" w:date="2019-08-23T14:44:00Z">
              <w:r>
                <w:rPr>
                  <w:u w:val="single"/>
                </w:rPr>
                <w:t xml:space="preserve">instead of assuming </w:t>
              </w:r>
            </w:ins>
            <w:ins w:id="124" w:author="Mondal, Bishwarup" w:date="2019-08-23T14:45:00Z">
              <w:r>
                <w:rPr>
                  <w:u w:val="single"/>
                </w:rPr>
                <w:t>Q=8</w:t>
              </w:r>
            </w:ins>
            <w:ins w:id="125" w:author="Mondal, Bishwarup" w:date="2019-08-23T14:46:00Z">
              <w:r>
                <w:rPr>
                  <w:u w:val="single"/>
                </w:rPr>
                <w:t xml:space="preserve">). It is also unclear if PDCCH-Type-0 monitoring slots </w:t>
              </w:r>
            </w:ins>
            <w:ins w:id="126" w:author="Mondal, Bishwarup" w:date="2019-08-23T14:53:00Z">
              <w:r>
                <w:rPr>
                  <w:u w:val="single"/>
                </w:rPr>
                <w:t xml:space="preserve">determination </w:t>
              </w:r>
            </w:ins>
            <w:ins w:id="127" w:author="Mondal, Bishwarup" w:date="2019-08-23T14:47:00Z">
              <w:r>
                <w:rPr>
                  <w:u w:val="single"/>
                </w:rPr>
                <w:t>will depend on Q</w:t>
              </w:r>
            </w:ins>
            <w:ins w:id="128" w:author="Mondal, Bishwarup" w:date="2019-08-23T14:34:00Z">
              <w:r>
                <w:t xml:space="preserve"> </w:t>
              </w:r>
            </w:ins>
            <w:ins w:id="129" w:author="Mondal, Bishwarup" w:date="2019-08-23T14:47:00Z">
              <w:r>
                <w:t>or not.</w:t>
              </w:r>
            </w:ins>
          </w:p>
        </w:tc>
      </w:tr>
      <w:tr w:rsidR="007E2FA2">
        <w:trPr>
          <w:ins w:id="130" w:author="Mondal, Bishwarup" w:date="2019-08-23T14:34:00Z"/>
        </w:trPr>
        <w:tc>
          <w:tcPr>
            <w:tcW w:w="1525" w:type="dxa"/>
          </w:tcPr>
          <w:p w:rsidR="007E2FA2" w:rsidRDefault="001D6F64">
            <w:pPr>
              <w:ind w:left="0" w:firstLine="0"/>
              <w:rPr>
                <w:ins w:id="131" w:author="Mondal, Bishwarup" w:date="2019-08-23T14:34:00Z"/>
              </w:rPr>
            </w:pPr>
            <w:ins w:id="132" w:author="CW Tsai (蔡秋薇)" w:date="2019-08-26T05:45:00Z">
              <w:r>
                <w:t>MediaTek</w:t>
              </w:r>
            </w:ins>
          </w:p>
        </w:tc>
        <w:tc>
          <w:tcPr>
            <w:tcW w:w="7782" w:type="dxa"/>
          </w:tcPr>
          <w:p w:rsidR="007E2FA2" w:rsidRDefault="001D6F64">
            <w:pPr>
              <w:pStyle w:val="ListParagraph"/>
              <w:numPr>
                <w:ilvl w:val="0"/>
                <w:numId w:val="20"/>
              </w:numPr>
              <w:rPr>
                <w:ins w:id="133" w:author="CW Tsai (蔡秋薇)" w:date="2019-08-26T05:46:00Z"/>
              </w:rPr>
            </w:pPr>
            <w:ins w:id="134" w:author="CW Tsai (蔡秋薇)" w:date="2019-08-26T05:46:00Z">
              <w:r>
                <w:t xml:space="preserve">We should first clearly define the meaning of Q to align companies’ understanding. </w:t>
              </w:r>
            </w:ins>
          </w:p>
          <w:p w:rsidR="007E2FA2" w:rsidRDefault="001D6F64">
            <w:pPr>
              <w:pStyle w:val="ListParagraph"/>
              <w:numPr>
                <w:ilvl w:val="0"/>
                <w:numId w:val="20"/>
              </w:numPr>
              <w:rPr>
                <w:ins w:id="135" w:author="CW Tsai (蔡秋薇)" w:date="2019-08-26T05:46:00Z"/>
              </w:rPr>
            </w:pPr>
            <w:ins w:id="136" w:author="CW Tsai (蔡秋薇)" w:date="2019-08-26T05:47:00Z">
              <w:r>
                <w:t xml:space="preserve">As we mention in our t-doc, we can support Q={1, 2, 4, 8} or its subset. The fewer options Q has, the simpler UE implementation is. </w:t>
              </w:r>
            </w:ins>
          </w:p>
          <w:p w:rsidR="007E2FA2" w:rsidRDefault="001D6F64">
            <w:pPr>
              <w:pStyle w:val="ListParagraph"/>
              <w:numPr>
                <w:ilvl w:val="0"/>
                <w:numId w:val="20"/>
              </w:numPr>
              <w:rPr>
                <w:ins w:id="137" w:author="CW Tsai (蔡秋薇)" w:date="2019-08-26T05:46:00Z"/>
              </w:rPr>
            </w:pPr>
            <w:ins w:id="138" w:author="CW Tsai (蔡秋薇)" w:date="2019-08-26T05:52:00Z">
              <w:r>
                <w:t>W</w:t>
              </w:r>
            </w:ins>
            <w:ins w:id="139" w:author="CW Tsai (蔡秋薇)" w:date="2019-08-26T05:46:00Z">
              <w:r>
                <w:t>e think Q should be carried by PBCH (and MIB to be specific, since the two remaining bits in PBCH payload which are not MIB are used for SSB position indexing in our proposal) instead of RMSI. The intension is to reduce UE complexity at monitoring of Type0-PDCCH because in practice UE is likely to decode SS/PBCH using one DRS transmission and decode RMSI using another one in a later stage.</w:t>
              </w:r>
            </w:ins>
          </w:p>
          <w:p w:rsidR="007E2FA2" w:rsidRDefault="001D6F64">
            <w:pPr>
              <w:pStyle w:val="ListParagraph"/>
              <w:numPr>
                <w:ilvl w:val="0"/>
                <w:numId w:val="20"/>
              </w:numPr>
              <w:spacing w:after="0" w:line="240" w:lineRule="auto"/>
              <w:jc w:val="left"/>
              <w:rPr>
                <w:ins w:id="140" w:author="CW Tsai (蔡秋薇)" w:date="2019-08-26T05:46:00Z"/>
              </w:rPr>
            </w:pPr>
            <w:ins w:id="141" w:author="CW Tsai (蔡秋薇)" w:date="2019-08-26T05:52:00Z">
              <w:r>
                <w:t>F</w:t>
              </w:r>
            </w:ins>
            <w:ins w:id="142" w:author="CW Tsai (蔡秋薇)" w:date="2019-08-26T05:46:00Z">
              <w:r>
                <w:t xml:space="preserve">rom the UE perspective, we think UE can determine Q by reading PBCH for initial access. However, for RRM measurements, we think while Q should be indicated to UE via higher layer signaling. </w:t>
              </w:r>
            </w:ins>
          </w:p>
          <w:p w:rsidR="007E2FA2" w:rsidRDefault="001D6F64">
            <w:pPr>
              <w:pStyle w:val="ListParagraph"/>
              <w:numPr>
                <w:ilvl w:val="0"/>
                <w:numId w:val="20"/>
              </w:numPr>
              <w:spacing w:after="0" w:line="240" w:lineRule="auto"/>
              <w:jc w:val="left"/>
              <w:rPr>
                <w:ins w:id="143" w:author="Mondal, Bishwarup" w:date="2019-08-23T14:34:00Z"/>
              </w:rPr>
            </w:pPr>
            <w:ins w:id="144" w:author="CW Tsai (蔡秋薇)" w:date="2019-08-26T05:46:00Z">
              <w:r>
                <w:t>Furthermore, Q should be carrier-specific rather than cell-specific.</w:t>
              </w:r>
            </w:ins>
          </w:p>
        </w:tc>
      </w:tr>
      <w:tr w:rsidR="007E2FA2">
        <w:trPr>
          <w:ins w:id="145" w:author="Zhou, Huayu (周化雨)" w:date="2019-08-26T13:12:00Z"/>
        </w:trPr>
        <w:tc>
          <w:tcPr>
            <w:tcW w:w="1525" w:type="dxa"/>
          </w:tcPr>
          <w:p w:rsidR="007E2FA2" w:rsidRDefault="001D6F64">
            <w:pPr>
              <w:ind w:left="0" w:firstLine="0"/>
              <w:rPr>
                <w:ins w:id="146" w:author="Zhou, Huayu (周化雨)" w:date="2019-08-26T13:12:00Z"/>
              </w:rPr>
            </w:pPr>
            <w:ins w:id="147" w:author="Zhou, Huayu (周化雨)" w:date="2019-08-26T13:13:00Z">
              <w:r>
                <w:rPr>
                  <w:rFonts w:hint="eastAsia"/>
                </w:rPr>
                <w:t>Spreadtrum</w:t>
              </w:r>
            </w:ins>
          </w:p>
        </w:tc>
        <w:tc>
          <w:tcPr>
            <w:tcW w:w="7782" w:type="dxa"/>
          </w:tcPr>
          <w:p w:rsidR="007E2FA2" w:rsidRDefault="001D6F64">
            <w:pPr>
              <w:rPr>
                <w:ins w:id="148" w:author="Zhou, Huayu (周化雨)" w:date="2019-08-26T13:12:00Z"/>
              </w:rPr>
            </w:pPr>
            <w:ins w:id="149" w:author="Zhou, Huayu (周化雨)" w:date="2019-08-26T13:13:00Z">
              <w:r>
                <w:t>A</w:t>
              </w:r>
            </w:ins>
            <w:ins w:id="150" w:author="Zhou, Huayu (周化雨)" w:date="2019-08-26T13:14:00Z">
              <w:r>
                <w:t>s for more accurate measurement mentioned by Intel, i</w:t>
              </w:r>
            </w:ins>
            <w:ins w:id="151" w:author="Zhou, Huayu (周化雨)" w:date="2019-08-26T13:13:00Z">
              <w:r>
                <w:t>f Q is known after MIB</w:t>
              </w:r>
              <w:r>
                <w:rPr>
                  <w:rFonts w:hint="eastAsia"/>
                </w:rPr>
                <w:t xml:space="preserve"> </w:t>
              </w:r>
              <w:r>
                <w:t>acquisition before SIB1 acquisition, UE may average T/F offset across the QCLed SSBs to get better T/F tracking, which is equivalent to more accurate measurement.</w:t>
              </w:r>
            </w:ins>
          </w:p>
        </w:tc>
      </w:tr>
      <w:tr w:rsidR="001D6F64">
        <w:trPr>
          <w:ins w:id="152" w:author="Zhou, Huayu (周化雨)" w:date="2019-08-26T13:13:00Z"/>
        </w:trPr>
        <w:tc>
          <w:tcPr>
            <w:tcW w:w="1525" w:type="dxa"/>
          </w:tcPr>
          <w:p w:rsidR="001D6F64" w:rsidRDefault="001D6F64" w:rsidP="001D6F64">
            <w:pPr>
              <w:ind w:left="0" w:firstLine="0"/>
              <w:rPr>
                <w:ins w:id="153" w:author="Zhou, Huayu (周化雨)" w:date="2019-08-26T13:13:00Z"/>
              </w:rPr>
            </w:pPr>
            <w:ins w:id="154" w:author="JS" w:date="2019-08-26T00:57:00Z">
              <w:r>
                <w:t>Qualcomm</w:t>
              </w:r>
            </w:ins>
          </w:p>
        </w:tc>
        <w:tc>
          <w:tcPr>
            <w:tcW w:w="7782" w:type="dxa"/>
          </w:tcPr>
          <w:p w:rsidR="001D6F64" w:rsidRDefault="001D6F64" w:rsidP="001D6F64">
            <w:pPr>
              <w:rPr>
                <w:ins w:id="155" w:author="Zhou, Huayu (周化雨)" w:date="2019-08-26T13:13:00Z"/>
              </w:rPr>
            </w:pPr>
            <w:ins w:id="156" w:author="JS" w:date="2019-08-26T00:57:00Z">
              <w:r>
                <w:t>Indicating Q within PBCH can help in beam based neighbor cell measurements (as pointed by Intel) and will also allow UE to optimize PDCCH Type-0 monitoring to reduce power consumption and blind decoding efforts.</w:t>
              </w:r>
            </w:ins>
          </w:p>
        </w:tc>
      </w:tr>
    </w:tbl>
    <w:p w:rsidR="007E2FA2" w:rsidRDefault="007E2FA2">
      <w:pPr>
        <w:spacing w:after="0" w:line="288" w:lineRule="auto"/>
        <w:rPr>
          <w:ins w:id="157" w:author="Mondal, Bishwarup" w:date="2019-08-23T14:33:00Z"/>
          <w:lang w:eastAsia="ja-JP"/>
        </w:rPr>
      </w:pPr>
    </w:p>
    <w:p w:rsidR="007E2FA2" w:rsidRDefault="007E2FA2">
      <w:pPr>
        <w:spacing w:after="0" w:line="288" w:lineRule="auto"/>
        <w:rPr>
          <w:lang w:eastAsia="ja-JP"/>
        </w:rPr>
      </w:pPr>
    </w:p>
    <w:p w:rsidR="007E2FA2" w:rsidRDefault="001D6F64">
      <w:r>
        <w:rPr>
          <w:b/>
          <w:u w:val="single"/>
        </w:rPr>
        <w:t>Neighbor cell measurements</w:t>
      </w:r>
      <w:r>
        <w:t>:</w:t>
      </w:r>
    </w:p>
    <w:p w:rsidR="007E2FA2" w:rsidRDefault="001D6F64">
      <w:pPr>
        <w:pStyle w:val="ListParagraph"/>
        <w:numPr>
          <w:ilvl w:val="0"/>
          <w:numId w:val="21"/>
        </w:numPr>
        <w:rPr>
          <w:ins w:id="158" w:author="CW Tsai (蔡秋薇)" w:date="2019-08-26T05:49:00Z"/>
        </w:rPr>
      </w:pPr>
      <w:r>
        <w:t xml:space="preserve">For neighbor cell which is a listed cell, Q can be indicated by the dedicated RRC signaling: Spreadtrum, </w:t>
      </w:r>
      <w:del w:id="159" w:author="CW Tsai (蔡秋薇)" w:date="2019-08-26T05:50:00Z">
        <w:r>
          <w:delText>MediaTek</w:delText>
        </w:r>
      </w:del>
      <w:r>
        <w:t>, Qualcomm (in RRM configuration)</w:t>
      </w:r>
      <w:ins w:id="160" w:author="Zhangjiayin" w:date="2019-08-26T03:07:00Z">
        <w:r>
          <w:t>, Huawei, HiSilicon (for connected UE)</w:t>
        </w:r>
      </w:ins>
      <w:ins w:id="161" w:author="shimomura" w:date="2019-08-26T18:46:00Z">
        <w:r w:rsidR="00815A57" w:rsidRPr="00815A57">
          <w:t xml:space="preserve"> </w:t>
        </w:r>
        <w:r w:rsidR="00815A57">
          <w:t>, Fujitsu</w:t>
        </w:r>
      </w:ins>
    </w:p>
    <w:p w:rsidR="007E2FA2" w:rsidRDefault="001D6F64">
      <w:pPr>
        <w:pStyle w:val="ListParagraph"/>
        <w:numPr>
          <w:ilvl w:val="0"/>
          <w:numId w:val="21"/>
        </w:numPr>
      </w:pPr>
      <w:ins w:id="162" w:author="CW Tsai (蔡秋薇)" w:date="2019-08-26T05:49:00Z">
        <w:r>
          <w:t>For neighboring cell RRM measurement, Q can be indicated by RRC signaling: MediaTek</w:t>
        </w:r>
      </w:ins>
    </w:p>
    <w:p w:rsidR="007E2FA2" w:rsidRDefault="001D6F64">
      <w:pPr>
        <w:pStyle w:val="ListParagraph"/>
        <w:numPr>
          <w:ilvl w:val="0"/>
          <w:numId w:val="21"/>
        </w:numPr>
      </w:pPr>
      <w:r>
        <w:t>Ericsson: For neighbor cells when deriveSSB-IndexFromCell = TRUE:</w:t>
      </w:r>
    </w:p>
    <w:p w:rsidR="007E2FA2" w:rsidRDefault="001D6F64">
      <w:pPr>
        <w:pStyle w:val="ListParagraph"/>
        <w:numPr>
          <w:ilvl w:val="1"/>
          <w:numId w:val="21"/>
        </w:numPr>
      </w:pPr>
      <w:r>
        <w:t>- No limitation on Q by which A becomes the SS/PBCH candidate position index (derived from the serving cell timing) which will allow SS/PBCH index reporting</w:t>
      </w:r>
    </w:p>
    <w:p w:rsidR="007E2FA2" w:rsidRDefault="001D6F64">
      <w:pPr>
        <w:pStyle w:val="ListParagraph"/>
        <w:numPr>
          <w:ilvl w:val="0"/>
          <w:numId w:val="21"/>
        </w:numPr>
      </w:pPr>
      <w:r>
        <w:t>Ericsson: For neighbor cells when deriveSSB-IndexFromCell = FALSE:</w:t>
      </w:r>
    </w:p>
    <w:p w:rsidR="007E2FA2" w:rsidRDefault="001D6F64">
      <w:pPr>
        <w:pStyle w:val="ListParagraph"/>
        <w:numPr>
          <w:ilvl w:val="1"/>
          <w:numId w:val="21"/>
        </w:numPr>
      </w:pPr>
      <w:r>
        <w:t>- First preference is to limit Q to 1,2,4,8 by which A becomes the PBCH DMRS sequence which will allow SS/PBCH index reporting without PBCH reading</w:t>
      </w:r>
    </w:p>
    <w:p w:rsidR="007E2FA2" w:rsidRDefault="001D6F64">
      <w:pPr>
        <w:pStyle w:val="ListParagraph"/>
        <w:numPr>
          <w:ilvl w:val="1"/>
          <w:numId w:val="21"/>
        </w:numPr>
      </w:pPr>
      <w:r>
        <w:t>- Second preference, no limitation on Q by which A becomes the SS/PBCH candidate position index and extra time is given to the UE for PBCH reading which will allow SS/PBCH index reporting</w:t>
      </w:r>
    </w:p>
    <w:p w:rsidR="007E2FA2" w:rsidRDefault="001D6F64">
      <w:pPr>
        <w:pStyle w:val="ListParagraph"/>
        <w:numPr>
          <w:ilvl w:val="0"/>
          <w:numId w:val="21"/>
        </w:numPr>
        <w:rPr>
          <w:ins w:id="163" w:author="Stephen Grant" w:date="2019-08-25T02:53:00Z"/>
        </w:rPr>
      </w:pPr>
      <w:ins w:id="164" w:author="Stephen Grant" w:date="2019-08-25T02:53:00Z">
        <w:r>
          <w:t>Ericsson: For RRM measurements (IDLE/INACTIVE/CONNECTED) signal at least one common Q per frequency, e.g., maximum across all cells.</w:t>
        </w:r>
      </w:ins>
    </w:p>
    <w:p w:rsidR="007E2FA2" w:rsidRDefault="001D6F64">
      <w:pPr>
        <w:pStyle w:val="ListParagraph"/>
        <w:numPr>
          <w:ilvl w:val="0"/>
          <w:numId w:val="21"/>
        </w:numPr>
        <w:spacing w:line="288" w:lineRule="auto"/>
        <w:rPr>
          <w:lang w:eastAsia="ja-JP"/>
        </w:rPr>
      </w:pPr>
      <w:r>
        <w:rPr>
          <w:lang w:eastAsia="ja-JP"/>
        </w:rPr>
        <w:t>Same modulo operation to acquire the QCL assumption for neighboring cell RRM measurement: Samsung</w:t>
      </w:r>
      <w:ins w:id="165" w:author="Zhangjiayin" w:date="2019-08-26T03:07:00Z">
        <w:r>
          <w:rPr>
            <w:lang w:eastAsia="ja-JP"/>
          </w:rPr>
          <w:t>, Huawei, HiSilicon</w:t>
        </w:r>
      </w:ins>
    </w:p>
    <w:p w:rsidR="007E2FA2" w:rsidRDefault="001D6F64">
      <w:pPr>
        <w:pStyle w:val="ListParagraph"/>
        <w:numPr>
          <w:ilvl w:val="0"/>
          <w:numId w:val="21"/>
        </w:numPr>
        <w:spacing w:line="288" w:lineRule="auto"/>
        <w:rPr>
          <w:lang w:eastAsia="ja-JP"/>
        </w:rPr>
      </w:pPr>
      <w:r>
        <w:rPr>
          <w:lang w:eastAsia="ja-JP"/>
        </w:rPr>
        <w:t>Q for neighbor cells is indicated either in SIB3/4, or UE assumes a default value that is same as serving cell or pre-defined value: LGE, Qualcomm</w:t>
      </w:r>
    </w:p>
    <w:p w:rsidR="007E2FA2" w:rsidRDefault="001D6F64">
      <w:pPr>
        <w:pStyle w:val="ListParagraph"/>
        <w:numPr>
          <w:ilvl w:val="0"/>
          <w:numId w:val="21"/>
        </w:numPr>
        <w:spacing w:line="288" w:lineRule="auto"/>
        <w:rPr>
          <w:ins w:id="166" w:author="Alexander Golitschek" w:date="2019-08-25T23:16:00Z"/>
          <w:lang w:eastAsia="ja-JP"/>
        </w:rPr>
      </w:pPr>
      <w:r>
        <w:rPr>
          <w:lang w:eastAsia="ja-JP"/>
        </w:rPr>
        <w:t>The UE should not be required to perform PBCH decoding for a new detectable intra/inter frequency neighbour cell in any case: Nokia, NSB</w:t>
      </w:r>
      <w:ins w:id="167" w:author="Zhangjiayin" w:date="2019-08-26T03:07:00Z">
        <w:r>
          <w:rPr>
            <w:lang w:eastAsia="ja-JP"/>
          </w:rPr>
          <w:t>, Huawei, HiSilicon</w:t>
        </w:r>
      </w:ins>
    </w:p>
    <w:p w:rsidR="007E2FA2" w:rsidRDefault="001D6F64">
      <w:pPr>
        <w:pStyle w:val="ListParagraph"/>
        <w:numPr>
          <w:ilvl w:val="0"/>
          <w:numId w:val="21"/>
        </w:numPr>
        <w:spacing w:line="288" w:lineRule="auto"/>
        <w:rPr>
          <w:lang w:eastAsia="ja-JP"/>
        </w:rPr>
      </w:pPr>
      <w:ins w:id="168" w:author="Alexander Golitschek" w:date="2019-08-25T23:16:00Z">
        <w:r>
          <w:rPr>
            <w:lang w:eastAsia="ja-JP"/>
          </w:rPr>
          <w:lastRenderedPageBreak/>
          <w:t>Motorola Mobility, Lenovo: Q is predefined as a single value per frequency band. For RRM measurements of asynchronous neighbor cells (i.e. deriveSSB-IndexFromCell = FALSE), a UE decodes PBCH to identify a SSB index for the detected/measured SSB.</w:t>
        </w:r>
      </w:ins>
    </w:p>
    <w:p w:rsidR="007E2FA2" w:rsidRDefault="007E2FA2">
      <w:pPr>
        <w:pStyle w:val="ListParagraph"/>
        <w:ind w:firstLine="0"/>
        <w:rPr>
          <w:color w:val="FF0000"/>
        </w:rPr>
      </w:pPr>
    </w:p>
    <w:p w:rsidR="007E2FA2" w:rsidRDefault="001D6F64">
      <w:pPr>
        <w:rPr>
          <w:b/>
          <w:highlight w:val="yellow"/>
        </w:rPr>
      </w:pPr>
      <w:r>
        <w:rPr>
          <w:b/>
          <w:highlight w:val="yellow"/>
        </w:rPr>
        <w:t>Proposal:</w:t>
      </w:r>
    </w:p>
    <w:p w:rsidR="007E2FA2" w:rsidRDefault="001D6F64">
      <w:pPr>
        <w:pStyle w:val="ListParagraph"/>
        <w:numPr>
          <w:ilvl w:val="0"/>
          <w:numId w:val="22"/>
        </w:numPr>
        <w:rPr>
          <w:color w:val="FF0000"/>
        </w:rPr>
      </w:pPr>
      <w:r>
        <w:t>For neighbor cell which is a listed cell, Q can be indicated by dedicated</w:t>
      </w:r>
      <w:ins w:id="169" w:author="Mukherjee, Amitav" w:date="2019-08-26T16:11:00Z">
        <w:r w:rsidR="00CB37CB">
          <w:t xml:space="preserve"> or broadca</w:t>
        </w:r>
      </w:ins>
      <w:ins w:id="170" w:author="Mukherjee, Amitav" w:date="2019-08-26T16:12:00Z">
        <w:r w:rsidR="00CB37CB">
          <w:t>st</w:t>
        </w:r>
      </w:ins>
      <w:r>
        <w:t xml:space="preserve"> RRC signaling</w:t>
      </w:r>
    </w:p>
    <w:p w:rsidR="007E2FA2" w:rsidRDefault="007E2FA2">
      <w:pPr>
        <w:rPr>
          <w:ins w:id="171" w:author="Mondal, Bishwarup" w:date="2019-08-23T09:47:00Z"/>
          <w:b/>
          <w:u w:val="single"/>
        </w:rPr>
      </w:pPr>
    </w:p>
    <w:tbl>
      <w:tblPr>
        <w:tblStyle w:val="TableGrid"/>
        <w:tblW w:w="9307" w:type="dxa"/>
        <w:tblLayout w:type="fixed"/>
        <w:tblLook w:val="04A0" w:firstRow="1" w:lastRow="0" w:firstColumn="1" w:lastColumn="0" w:noHBand="0" w:noVBand="1"/>
      </w:tblPr>
      <w:tblGrid>
        <w:gridCol w:w="1525"/>
        <w:gridCol w:w="7782"/>
      </w:tblGrid>
      <w:tr w:rsidR="007E2FA2">
        <w:trPr>
          <w:ins w:id="172" w:author="Mondal, Bishwarup" w:date="2019-08-23T09:47:00Z"/>
        </w:trPr>
        <w:tc>
          <w:tcPr>
            <w:tcW w:w="1525" w:type="dxa"/>
          </w:tcPr>
          <w:p w:rsidR="007E2FA2" w:rsidRDefault="001D6F64">
            <w:pPr>
              <w:ind w:left="0" w:firstLine="0"/>
              <w:rPr>
                <w:ins w:id="173" w:author="Mondal, Bishwarup" w:date="2019-08-23T09:47:00Z"/>
              </w:rPr>
            </w:pPr>
            <w:ins w:id="174" w:author="Mondal, Bishwarup" w:date="2019-08-23T09:47:00Z">
              <w:r>
                <w:t>Intel</w:t>
              </w:r>
            </w:ins>
          </w:p>
        </w:tc>
        <w:tc>
          <w:tcPr>
            <w:tcW w:w="7782" w:type="dxa"/>
          </w:tcPr>
          <w:p w:rsidR="007E2FA2" w:rsidRDefault="001D6F64">
            <w:pPr>
              <w:ind w:left="0" w:firstLine="0"/>
              <w:rPr>
                <w:ins w:id="175" w:author="Mondal, Bishwarup" w:date="2019-08-23T09:47:00Z"/>
              </w:rPr>
            </w:pPr>
            <w:ins w:id="176" w:author="Mondal, Bishwarup" w:date="2019-08-23T09:48:00Z">
              <w:r>
                <w:t xml:space="preserve">We don’t disagree that Q for neighbor cell can be indicated by RRC but </w:t>
              </w:r>
            </w:ins>
            <w:ins w:id="177" w:author="Mondal, Bishwarup" w:date="2019-08-23T09:52:00Z">
              <w:r>
                <w:t xml:space="preserve">before we agree to </w:t>
              </w:r>
            </w:ins>
            <w:ins w:id="178" w:author="Mondal, Bishwarup" w:date="2019-08-23T14:10:00Z">
              <w:r>
                <w:t>the proposal</w:t>
              </w:r>
            </w:ins>
            <w:ins w:id="179" w:author="Mondal, Bishwarup" w:date="2019-08-23T09:52:00Z">
              <w:r>
                <w:t xml:space="preserve">, </w:t>
              </w:r>
            </w:ins>
            <w:ins w:id="180" w:author="Mondal, Bishwarup" w:date="2019-08-23T09:49:00Z">
              <w:r>
                <w:t>we would like to understand the procedure</w:t>
              </w:r>
            </w:ins>
            <w:ins w:id="181" w:author="Mondal, Bishwarup" w:date="2019-08-23T14:29:00Z">
              <w:r>
                <w:t>s</w:t>
              </w:r>
            </w:ins>
            <w:ins w:id="182" w:author="Mondal, Bishwarup" w:date="2019-08-23T09:49:00Z">
              <w:r>
                <w:t xml:space="preserve"> when </w:t>
              </w:r>
            </w:ins>
            <w:ins w:id="183" w:author="Mondal, Bishwarup" w:date="2019-08-23T09:53:00Z">
              <w:r>
                <w:t>Q</w:t>
              </w:r>
            </w:ins>
            <w:ins w:id="184" w:author="Mondal, Bishwarup" w:date="2019-08-23T09:49:00Z">
              <w:r>
                <w:t xml:space="preserve"> is not indicated</w:t>
              </w:r>
            </w:ins>
            <w:ins w:id="185" w:author="Mondal, Bishwarup" w:date="2019-08-23T14:29:00Z">
              <w:r>
                <w:t xml:space="preserve"> </w:t>
              </w:r>
            </w:ins>
            <w:ins w:id="186" w:author="Mondal, Bishwarup" w:date="2019-08-23T14:49:00Z">
              <w:r>
                <w:t>–</w:t>
              </w:r>
            </w:ins>
            <w:ins w:id="187" w:author="Mondal, Bishwarup" w:date="2019-08-23T14:29:00Z">
              <w:r>
                <w:t xml:space="preserve"> is</w:t>
              </w:r>
            </w:ins>
            <w:ins w:id="188" w:author="Mondal, Bishwarup" w:date="2019-08-23T14:49:00Z">
              <w:r>
                <w:t xml:space="preserve"> Q assume to be 8 in that case ?</w:t>
              </w:r>
            </w:ins>
          </w:p>
        </w:tc>
      </w:tr>
      <w:tr w:rsidR="007E2FA2">
        <w:trPr>
          <w:ins w:id="189" w:author="Mondal, Bishwarup" w:date="2019-08-23T09:47:00Z"/>
        </w:trPr>
        <w:tc>
          <w:tcPr>
            <w:tcW w:w="1525" w:type="dxa"/>
          </w:tcPr>
          <w:p w:rsidR="007E2FA2" w:rsidRDefault="001D6F64">
            <w:pPr>
              <w:ind w:left="0" w:firstLine="0"/>
              <w:rPr>
                <w:ins w:id="190" w:author="Mondal, Bishwarup" w:date="2019-08-23T09:47:00Z"/>
              </w:rPr>
            </w:pPr>
            <w:ins w:id="191" w:author="Stephen Grant" w:date="2019-08-25T02:54:00Z">
              <w:r>
                <w:t>Ericsson</w:t>
              </w:r>
            </w:ins>
          </w:p>
        </w:tc>
        <w:tc>
          <w:tcPr>
            <w:tcW w:w="7782" w:type="dxa"/>
          </w:tcPr>
          <w:p w:rsidR="007E2FA2" w:rsidRDefault="001D6F64">
            <w:pPr>
              <w:ind w:left="0" w:firstLine="0"/>
              <w:rPr>
                <w:ins w:id="192" w:author="Mondal, Bishwarup" w:date="2019-08-23T09:47:00Z"/>
              </w:rPr>
            </w:pPr>
            <w:ins w:id="193" w:author="Stephen Grant" w:date="2019-08-25T02:54:00Z">
              <w:r>
                <w:t>Similar concerns as Intel. Another option besides the UE assuming a default is to signal a common (maximum) value amongst all cells on a particular frequency. This proposal mentions “dedicated” signaling, but what about broadcast signaling for UEs in IDLE/INACTIVE?</w:t>
              </w:r>
            </w:ins>
          </w:p>
        </w:tc>
      </w:tr>
      <w:tr w:rsidR="007E2FA2">
        <w:trPr>
          <w:ins w:id="194" w:author="Alexander Golitschek" w:date="2019-08-25T23:16:00Z"/>
        </w:trPr>
        <w:tc>
          <w:tcPr>
            <w:tcW w:w="1525" w:type="dxa"/>
          </w:tcPr>
          <w:p w:rsidR="007E2FA2" w:rsidRDefault="001D6F64">
            <w:pPr>
              <w:ind w:left="0" w:firstLine="0"/>
              <w:rPr>
                <w:ins w:id="195" w:author="Alexander Golitschek" w:date="2019-08-25T23:16:00Z"/>
              </w:rPr>
            </w:pPr>
            <w:ins w:id="196" w:author="Alexander Golitschek" w:date="2019-08-25T23:16:00Z">
              <w:r>
                <w:t>Motorola Mobility, Lenovo</w:t>
              </w:r>
            </w:ins>
          </w:p>
        </w:tc>
        <w:tc>
          <w:tcPr>
            <w:tcW w:w="7782" w:type="dxa"/>
          </w:tcPr>
          <w:p w:rsidR="007E2FA2" w:rsidRDefault="001D6F64">
            <w:pPr>
              <w:ind w:left="0" w:firstLine="0"/>
              <w:rPr>
                <w:ins w:id="197" w:author="Alexander Golitschek" w:date="2019-08-25T23:16:00Z"/>
              </w:rPr>
            </w:pPr>
            <w:ins w:id="198" w:author="Alexander Golitschek" w:date="2019-08-25T23:17:00Z">
              <w:r>
                <w:t>Similar concerns as Intel/Ericsson for adopting multiple Q values. In our view, having only a single fixed value for Q simplifies and resolves this issue (among other ben</w:t>
              </w:r>
            </w:ins>
            <w:ins w:id="199" w:author="Alexander Golitschek" w:date="2019-08-25T23:18:00Z">
              <w:r>
                <w:t>e</w:t>
              </w:r>
            </w:ins>
            <w:ins w:id="200" w:author="Alexander Golitschek" w:date="2019-08-25T23:17:00Z">
              <w:r>
                <w:t>fits).</w:t>
              </w:r>
            </w:ins>
          </w:p>
        </w:tc>
      </w:tr>
      <w:tr w:rsidR="007E2FA2">
        <w:trPr>
          <w:ins w:id="201" w:author="CW Tsai (蔡秋薇)" w:date="2019-08-26T05:51:00Z"/>
        </w:trPr>
        <w:tc>
          <w:tcPr>
            <w:tcW w:w="1525" w:type="dxa"/>
          </w:tcPr>
          <w:p w:rsidR="007E2FA2" w:rsidRDefault="001D6F64">
            <w:pPr>
              <w:ind w:left="0" w:firstLine="0"/>
              <w:rPr>
                <w:ins w:id="202" w:author="CW Tsai (蔡秋薇)" w:date="2019-08-26T05:51:00Z"/>
              </w:rPr>
            </w:pPr>
            <w:ins w:id="203" w:author="CW Tsai (蔡秋薇)" w:date="2019-08-26T05:53:00Z">
              <w:r>
                <w:t>MediaTek</w:t>
              </w:r>
            </w:ins>
          </w:p>
        </w:tc>
        <w:tc>
          <w:tcPr>
            <w:tcW w:w="7782" w:type="dxa"/>
          </w:tcPr>
          <w:p w:rsidR="007E2FA2" w:rsidRDefault="001D6F64">
            <w:pPr>
              <w:pStyle w:val="ListParagraph"/>
              <w:numPr>
                <w:ilvl w:val="0"/>
                <w:numId w:val="23"/>
              </w:numPr>
              <w:rPr>
                <w:ins w:id="204" w:author="CW Tsai (蔡秋薇)" w:date="2019-08-26T05:52:00Z"/>
              </w:rPr>
            </w:pPr>
            <w:ins w:id="205" w:author="CW Tsai (蔡秋薇)" w:date="2019-08-26T05:51:00Z">
              <w:r>
                <w:t xml:space="preserve">In NR R15, the primary measurement timing configuration (smtc1) is carrier-specific without a cell list. A list of cell IDs is only provided in smtc2 which is the secondary measurement timing configuration. Therefore, the proposal may only cover the case when a cell list is configured to UE for measurements. </w:t>
              </w:r>
            </w:ins>
          </w:p>
          <w:p w:rsidR="007E2FA2" w:rsidRDefault="001D6F64">
            <w:pPr>
              <w:pStyle w:val="ListParagraph"/>
              <w:numPr>
                <w:ilvl w:val="0"/>
                <w:numId w:val="23"/>
              </w:numPr>
              <w:rPr>
                <w:ins w:id="206" w:author="CW Tsai (蔡秋薇)" w:date="2019-08-26T05:51:00Z"/>
              </w:rPr>
            </w:pPr>
            <w:ins w:id="207" w:author="CW Tsai (蔡秋薇)" w:date="2019-08-26T05:51:00Z">
              <w:r>
                <w:t xml:space="preserve">Our understanding is that in R15, cell reselection configuration for idle/inactive UEs is carried by SIB2, SIB3, and SIB4.  As to connected UEs, the configuration can be signaled via dedicated signaling. Though SIB2/3/4 are broadcast, they are still via RRC. </w:t>
              </w:r>
            </w:ins>
          </w:p>
          <w:p w:rsidR="007E2FA2" w:rsidRDefault="001D6F64">
            <w:pPr>
              <w:pStyle w:val="ListParagraph"/>
              <w:numPr>
                <w:ilvl w:val="0"/>
                <w:numId w:val="23"/>
              </w:numPr>
              <w:rPr>
                <w:ins w:id="208" w:author="CW Tsai (蔡秋薇)" w:date="2019-08-26T05:51:00Z"/>
              </w:rPr>
            </w:pPr>
            <w:ins w:id="209" w:author="CW Tsai (蔡秋薇)" w:date="2019-08-26T05:51:00Z">
              <w:r>
                <w:t>Having said the above, we think the proposal can be revised as “For of neighboring cell RRM measurement, Q is carrier-specific and is indicated by RRC signaling.”</w:t>
              </w:r>
            </w:ins>
          </w:p>
        </w:tc>
      </w:tr>
      <w:tr w:rsidR="007E2FA2">
        <w:trPr>
          <w:ins w:id="210" w:author="Zhou, Huayu (周化雨)" w:date="2019-08-26T13:16:00Z"/>
        </w:trPr>
        <w:tc>
          <w:tcPr>
            <w:tcW w:w="1525" w:type="dxa"/>
          </w:tcPr>
          <w:p w:rsidR="007E2FA2" w:rsidRDefault="001D6F64">
            <w:pPr>
              <w:ind w:left="0" w:firstLine="0"/>
              <w:rPr>
                <w:ins w:id="211" w:author="Zhou, Huayu (周化雨)" w:date="2019-08-26T13:16:00Z"/>
              </w:rPr>
            </w:pPr>
            <w:ins w:id="212" w:author="Zhou, Huayu (周化雨)" w:date="2019-08-26T13:16:00Z">
              <w:r>
                <w:rPr>
                  <w:rFonts w:hint="eastAsia"/>
                </w:rPr>
                <w:t>Spreadtrum</w:t>
              </w:r>
            </w:ins>
          </w:p>
        </w:tc>
        <w:tc>
          <w:tcPr>
            <w:tcW w:w="7782" w:type="dxa"/>
          </w:tcPr>
          <w:p w:rsidR="007E2FA2" w:rsidRDefault="001D6F64">
            <w:pPr>
              <w:rPr>
                <w:ins w:id="213" w:author="Zhou, Huayu (周化雨)" w:date="2019-08-26T13:16:00Z"/>
              </w:rPr>
            </w:pPr>
            <w:ins w:id="214" w:author="Zhou, Huayu (周化雨)" w:date="2019-08-26T13:16:00Z">
              <w:r>
                <w:rPr>
                  <w:rFonts w:hint="eastAsia"/>
                </w:rPr>
                <w:t xml:space="preserve">We should consider the case when Q is not indicated to UE. </w:t>
              </w:r>
            </w:ins>
            <w:ins w:id="215" w:author="Zhou, Huayu (周化雨)" w:date="2019-08-26T13:17:00Z">
              <w:r>
                <w:t>F</w:t>
              </w:r>
            </w:ins>
            <w:ins w:id="216" w:author="Zhou, Huayu (周化雨)" w:date="2019-08-26T13:37:00Z">
              <w:r>
                <w:t xml:space="preserve">or instance, </w:t>
              </w:r>
            </w:ins>
            <w:ins w:id="217" w:author="Zhou, Huayu (周化雨)" w:date="2019-08-26T13:17:00Z">
              <w:r>
                <w:t>UE may assume Q as 8 by default in the case.</w:t>
              </w:r>
            </w:ins>
          </w:p>
        </w:tc>
      </w:tr>
      <w:tr w:rsidR="001D6F64">
        <w:trPr>
          <w:ins w:id="218" w:author="JS" w:date="2019-08-26T00:58:00Z"/>
        </w:trPr>
        <w:tc>
          <w:tcPr>
            <w:tcW w:w="1525" w:type="dxa"/>
          </w:tcPr>
          <w:p w:rsidR="001D6F64" w:rsidRDefault="001D6F64" w:rsidP="001D6F64">
            <w:pPr>
              <w:ind w:left="0" w:firstLine="0"/>
              <w:rPr>
                <w:ins w:id="219" w:author="JS" w:date="2019-08-26T00:58:00Z"/>
              </w:rPr>
            </w:pPr>
            <w:ins w:id="220" w:author="JS" w:date="2019-08-26T00:58:00Z">
              <w:r>
                <w:t>Qualcomm</w:t>
              </w:r>
            </w:ins>
          </w:p>
        </w:tc>
        <w:tc>
          <w:tcPr>
            <w:tcW w:w="7782" w:type="dxa"/>
          </w:tcPr>
          <w:p w:rsidR="001D6F64" w:rsidRDefault="001D6F64" w:rsidP="001D6F64">
            <w:pPr>
              <w:rPr>
                <w:ins w:id="221" w:author="JS" w:date="2019-08-26T00:58:00Z"/>
              </w:rPr>
            </w:pPr>
            <w:ins w:id="222" w:author="JS" w:date="2019-08-26T00:58:00Z">
              <w:r>
                <w:t xml:space="preserve">We assume that gNB can indicate value of Q for neighbor cells using measurement configuration (can be UE specific for connected mode measurements or can be broadcasted for idle/inactive UEs within SIB). For e.g. gNB can indicate single value of Q which is applicable for all cells operating on a carrier. </w:t>
              </w:r>
            </w:ins>
          </w:p>
          <w:p w:rsidR="001D6F64" w:rsidRDefault="001D6F64" w:rsidP="001D6F64">
            <w:pPr>
              <w:rPr>
                <w:ins w:id="223" w:author="JS" w:date="2019-08-26T00:58:00Z"/>
              </w:rPr>
            </w:pPr>
            <w:ins w:id="224" w:author="JS" w:date="2019-08-26T00:58:00Z">
              <w:r>
                <w:t xml:space="preserve">In case value of Q is not indicated, UE can assume a default value of Q (e.g. 8), to avoid PBCH decoding of neighbor cells (at least for connected mode measurements). </w:t>
              </w:r>
            </w:ins>
          </w:p>
          <w:p w:rsidR="001D6F64" w:rsidRDefault="001D6F64" w:rsidP="001D6F64">
            <w:pPr>
              <w:rPr>
                <w:ins w:id="225" w:author="JS" w:date="2019-08-26T00:58:00Z"/>
              </w:rPr>
            </w:pPr>
            <w:ins w:id="226" w:author="JS" w:date="2019-08-26T00:58:00Z">
              <w:r>
                <w:t>We can further discuss the case of idle mode measurements when Q is not indicated (e.g. whether UE performs PBCH decoding to determine Q of a neighbor cell for camping).</w:t>
              </w:r>
            </w:ins>
          </w:p>
        </w:tc>
      </w:tr>
      <w:tr w:rsidR="00815A57">
        <w:trPr>
          <w:ins w:id="227" w:author="shimomura" w:date="2019-08-26T18:46:00Z"/>
        </w:trPr>
        <w:tc>
          <w:tcPr>
            <w:tcW w:w="1525" w:type="dxa"/>
          </w:tcPr>
          <w:p w:rsidR="00815A57" w:rsidRDefault="00815A57" w:rsidP="00815A57">
            <w:pPr>
              <w:ind w:left="0" w:firstLine="0"/>
              <w:rPr>
                <w:ins w:id="228" w:author="shimomura" w:date="2019-08-26T18:46:00Z"/>
              </w:rPr>
            </w:pPr>
            <w:ins w:id="229" w:author="shimomura" w:date="2019-08-26T18:46:00Z">
              <w:r>
                <w:t>Fujitsu</w:t>
              </w:r>
            </w:ins>
          </w:p>
        </w:tc>
        <w:tc>
          <w:tcPr>
            <w:tcW w:w="7782" w:type="dxa"/>
          </w:tcPr>
          <w:p w:rsidR="00815A57" w:rsidRDefault="00815A57" w:rsidP="00815A57">
            <w:pPr>
              <w:rPr>
                <w:ins w:id="230" w:author="shimomura" w:date="2019-08-26T18:46:00Z"/>
              </w:rPr>
            </w:pPr>
            <w:ins w:id="231" w:author="shimomura" w:date="2019-08-26T18:46:00Z">
              <w:r>
                <w:t>In our view, gNB can indicate at least a common Q per frequency. Meanwhile, for a neighbor cell which is a listed cell, a dedicated Q can be provided. So for listed cells, UE can perform measurement based on the corresponding dedicated Q respectively, and for other cells, UE can perform measurement based on the common Q.</w:t>
              </w:r>
            </w:ins>
          </w:p>
        </w:tc>
      </w:tr>
    </w:tbl>
    <w:p w:rsidR="007E2FA2" w:rsidRDefault="007E2FA2">
      <w:pPr>
        <w:rPr>
          <w:ins w:id="232" w:author="Mondal, Bishwarup" w:date="2019-08-23T09:46:00Z"/>
          <w:b/>
          <w:u w:val="single"/>
        </w:rPr>
      </w:pPr>
    </w:p>
    <w:p w:rsidR="007E2FA2" w:rsidRDefault="007E2FA2">
      <w:pPr>
        <w:rPr>
          <w:ins w:id="233" w:author="Mondal, Bishwarup" w:date="2019-08-23T09:46:00Z"/>
          <w:b/>
          <w:u w:val="single"/>
        </w:rPr>
      </w:pPr>
    </w:p>
    <w:p w:rsidR="007E2FA2" w:rsidRDefault="001D6F64">
      <w:pPr>
        <w:rPr>
          <w:b/>
          <w:u w:val="single"/>
        </w:rPr>
      </w:pPr>
      <w:r>
        <w:rPr>
          <w:b/>
          <w:u w:val="single"/>
        </w:rPr>
        <w:t>Type-0 PDCCH monitoring:</w:t>
      </w:r>
    </w:p>
    <w:p w:rsidR="007E2FA2" w:rsidRDefault="001D6F64">
      <w:r>
        <w:t>Summary:</w:t>
      </w:r>
    </w:p>
    <w:p w:rsidR="007E2FA2" w:rsidRDefault="001D6F64">
      <w:pPr>
        <w:pStyle w:val="ListParagraph"/>
        <w:numPr>
          <w:ilvl w:val="0"/>
          <w:numId w:val="21"/>
        </w:numPr>
      </w:pPr>
      <w:r>
        <w:t>Monitoring slots for Type 0 PDCCH search space are the slots which have SSBs with the same QCL beam index as detected SSB: vivo, Sharp, Sony, Samsung, LGE (confined to same slot)</w:t>
      </w:r>
      <w:ins w:id="234" w:author="0178222" w:date="2019-08-22T11:21:00Z">
        <w:r>
          <w:rPr>
            <w:rFonts w:eastAsia="MS Mincho" w:hint="eastAsia"/>
            <w:lang w:eastAsia="ja-JP"/>
          </w:rPr>
          <w:t>, NTT DOCOMO</w:t>
        </w:r>
      </w:ins>
      <w:ins w:id="235" w:author="Zhangjiayin" w:date="2019-08-26T03:09:00Z">
        <w:r>
          <w:rPr>
            <w:rFonts w:eastAsia="MS Mincho"/>
            <w:lang w:eastAsia="ja-JP"/>
          </w:rPr>
          <w:t>, Huawei, HiSilicon</w:t>
        </w:r>
      </w:ins>
      <w:ins w:id="236" w:author="Yang Ling" w:date="2019-08-26T15:42:00Z">
        <w:r>
          <w:rPr>
            <w:rFonts w:eastAsia="SimSun" w:hint="eastAsia"/>
          </w:rPr>
          <w:t>, ZTE</w:t>
        </w:r>
      </w:ins>
    </w:p>
    <w:p w:rsidR="007E2FA2" w:rsidRDefault="001D6F64">
      <w:pPr>
        <w:pStyle w:val="ListParagraph"/>
        <w:numPr>
          <w:ilvl w:val="0"/>
          <w:numId w:val="21"/>
        </w:numPr>
      </w:pPr>
      <w:r>
        <w:t xml:space="preserve">Design target for NR-U type-0 PDCCH CSS set should be </w:t>
      </w:r>
      <w:r>
        <w:rPr>
          <w:i/>
        </w:rPr>
        <w:t>SearchSpaceSIB1</w:t>
      </w:r>
      <w:r>
        <w:t>=1 with 1 OFDM symbol CORESET for 30 kHz SCS. Baseline assumption for type-0 PDCCH CSS with 2 OFDM symbol CORESET is starting at symbol#0 in a slot as Rel-15 NR: Sharp</w:t>
      </w:r>
    </w:p>
    <w:p w:rsidR="007E2FA2" w:rsidRDefault="001D6F64">
      <w:pPr>
        <w:pStyle w:val="ListParagraph"/>
        <w:numPr>
          <w:ilvl w:val="0"/>
          <w:numId w:val="21"/>
        </w:numPr>
      </w:pPr>
      <w:r>
        <w:t>For Type0-PDCCH CORESET configuration, down-select one of the following values for the offset between CORESET#0 and SSB by considering RAN4’s decision on sync raster: MediaTek</w:t>
      </w:r>
    </w:p>
    <w:p w:rsidR="007E2FA2" w:rsidRDefault="001D6F64">
      <w:pPr>
        <w:pStyle w:val="ListParagraph"/>
        <w:numPr>
          <w:ilvl w:val="1"/>
          <w:numId w:val="21"/>
        </w:numPr>
      </w:pPr>
      <w:r>
        <w:t>For SCS=15kHz, {38, 0, 76} PRBs</w:t>
      </w:r>
    </w:p>
    <w:p w:rsidR="007E2FA2" w:rsidRDefault="001D6F64">
      <w:pPr>
        <w:pStyle w:val="ListParagraph"/>
        <w:numPr>
          <w:ilvl w:val="1"/>
          <w:numId w:val="21"/>
        </w:numPr>
      </w:pPr>
      <w:r>
        <w:t>For SCS=30kHz, {14, 0, 28} PRBs</w:t>
      </w:r>
    </w:p>
    <w:p w:rsidR="007E2FA2" w:rsidRDefault="001D6F64">
      <w:pPr>
        <w:pStyle w:val="ListParagraph"/>
        <w:numPr>
          <w:ilvl w:val="0"/>
          <w:numId w:val="21"/>
        </w:numPr>
      </w:pPr>
      <w:r>
        <w:rPr>
          <w:i/>
        </w:rPr>
        <w:t>searchSpaceZero</w:t>
      </w:r>
      <w:r>
        <w:t xml:space="preserve"> is reduced to 2 bits for NR-U, with one index corresponding to NR Rel-15 index 0, the three remaining indexes being reserved for future use: Nokia, NSB</w:t>
      </w:r>
    </w:p>
    <w:p w:rsidR="007E2FA2" w:rsidRDefault="007E2FA2">
      <w:pPr>
        <w:rPr>
          <w:b/>
          <w:highlight w:val="yellow"/>
        </w:rPr>
      </w:pPr>
    </w:p>
    <w:p w:rsidR="007E2FA2" w:rsidRDefault="007E2FA2">
      <w:pPr>
        <w:rPr>
          <w:b/>
          <w:highlight w:val="yellow"/>
        </w:rPr>
      </w:pPr>
    </w:p>
    <w:p w:rsidR="007E2FA2" w:rsidRDefault="001D6F64">
      <w:pPr>
        <w:rPr>
          <w:b/>
          <w:highlight w:val="yellow"/>
        </w:rPr>
      </w:pPr>
      <w:r>
        <w:rPr>
          <w:b/>
          <w:highlight w:val="yellow"/>
        </w:rPr>
        <w:t>Proposal:</w:t>
      </w:r>
    </w:p>
    <w:p w:rsidR="007E2FA2" w:rsidRDefault="00302EEE" w:rsidP="00127E87">
      <w:pPr>
        <w:pStyle w:val="ListParagraph"/>
        <w:numPr>
          <w:ilvl w:val="0"/>
          <w:numId w:val="22"/>
        </w:numPr>
      </w:pPr>
      <w:r>
        <w:t>If Q is known, c</w:t>
      </w:r>
      <w:r w:rsidR="00A22908">
        <w:t>andidate m</w:t>
      </w:r>
      <w:r>
        <w:t>onitoring slots for Type</w:t>
      </w:r>
      <w:r w:rsidR="001D6F64">
        <w:t xml:space="preserve">0 PDCCH search space are the slots </w:t>
      </w:r>
      <w:r w:rsidR="00AB5571">
        <w:t>associated with SS</w:t>
      </w:r>
      <w:r w:rsidR="00127E87">
        <w:t>/P</w:t>
      </w:r>
      <w:r w:rsidR="00AB5571">
        <w:t>B</w:t>
      </w:r>
      <w:r w:rsidR="00127E87">
        <w:t>CH block</w:t>
      </w:r>
      <w:r w:rsidR="00AB5571">
        <w:t>s that are QCL with the</w:t>
      </w:r>
      <w:r w:rsidR="00A22908">
        <w:t xml:space="preserve"> </w:t>
      </w:r>
      <w:r w:rsidR="001D6F64">
        <w:t>SS</w:t>
      </w:r>
      <w:r w:rsidR="00127E87">
        <w:t>/P</w:t>
      </w:r>
      <w:r w:rsidR="001D6F64">
        <w:t>B</w:t>
      </w:r>
      <w:r w:rsidR="00127E87">
        <w:t>CH block</w:t>
      </w:r>
      <w:r w:rsidR="00A22908">
        <w:t xml:space="preserve"> </w:t>
      </w:r>
      <w:r w:rsidR="00127E87">
        <w:t xml:space="preserve">from which the UE determines that </w:t>
      </w:r>
      <w:r w:rsidR="00127E87" w:rsidRPr="00D20E88">
        <w:rPr>
          <w:szCs w:val="24"/>
        </w:rPr>
        <w:t>a CORESET for Type0-PDCCH CSS set is present</w:t>
      </w:r>
    </w:p>
    <w:p w:rsidR="007E2FA2" w:rsidRDefault="007E2FA2">
      <w:pPr>
        <w:rPr>
          <w:b/>
          <w:u w:val="single"/>
        </w:rPr>
      </w:pPr>
    </w:p>
    <w:p w:rsidR="00AB5571" w:rsidRDefault="00AB5571">
      <w:pPr>
        <w:rPr>
          <w:b/>
          <w:u w:val="single"/>
        </w:rPr>
      </w:pPr>
    </w:p>
    <w:p w:rsidR="00AB5571" w:rsidRDefault="00AB5571">
      <w:pPr>
        <w:rPr>
          <w:ins w:id="237" w:author="Mondal, Bishwarup" w:date="2019-08-23T09:54:00Z"/>
          <w:b/>
          <w:u w:val="single"/>
        </w:rPr>
      </w:pPr>
    </w:p>
    <w:tbl>
      <w:tblPr>
        <w:tblStyle w:val="TableGrid"/>
        <w:tblW w:w="9307" w:type="dxa"/>
        <w:tblLayout w:type="fixed"/>
        <w:tblLook w:val="04A0" w:firstRow="1" w:lastRow="0" w:firstColumn="1" w:lastColumn="0" w:noHBand="0" w:noVBand="1"/>
      </w:tblPr>
      <w:tblGrid>
        <w:gridCol w:w="1525"/>
        <w:gridCol w:w="7782"/>
      </w:tblGrid>
      <w:tr w:rsidR="007E2FA2">
        <w:trPr>
          <w:ins w:id="238" w:author="Mondal, Bishwarup" w:date="2019-08-23T09:54:00Z"/>
        </w:trPr>
        <w:tc>
          <w:tcPr>
            <w:tcW w:w="1525" w:type="dxa"/>
          </w:tcPr>
          <w:p w:rsidR="007E2FA2" w:rsidRDefault="001D6F64">
            <w:pPr>
              <w:ind w:left="0" w:firstLine="0"/>
              <w:rPr>
                <w:ins w:id="239" w:author="Mondal, Bishwarup" w:date="2019-08-23T09:54:00Z"/>
              </w:rPr>
            </w:pPr>
            <w:ins w:id="240" w:author="Mondal, Bishwarup" w:date="2019-08-23T09:54:00Z">
              <w:r>
                <w:t>Intel</w:t>
              </w:r>
            </w:ins>
          </w:p>
        </w:tc>
        <w:tc>
          <w:tcPr>
            <w:tcW w:w="7782" w:type="dxa"/>
          </w:tcPr>
          <w:p w:rsidR="007E2FA2" w:rsidRDefault="001D6F64">
            <w:pPr>
              <w:ind w:left="0" w:firstLine="0"/>
              <w:rPr>
                <w:ins w:id="241" w:author="Mondal, Bishwarup" w:date="2019-08-23T09:54:00Z"/>
              </w:rPr>
            </w:pPr>
            <w:ins w:id="242" w:author="Mondal, Bishwarup" w:date="2019-08-23T09:55:00Z">
              <w:r>
                <w:t>We don’t disagree with this proposal but the overall design is still</w:t>
              </w:r>
            </w:ins>
            <w:ins w:id="243" w:author="Mondal, Bishwarup" w:date="2019-08-23T09:56:00Z">
              <w:r>
                <w:t xml:space="preserve"> unclear for example – if Q=1, </w:t>
              </w:r>
            </w:ins>
            <w:ins w:id="244" w:author="Mondal, Bishwarup" w:date="2019-08-23T09:57:00Z">
              <w:r>
                <w:t xml:space="preserve">then </w:t>
              </w:r>
            </w:ins>
            <w:ins w:id="245" w:author="Mondal, Bishwarup" w:date="2019-08-23T09:56:00Z">
              <w:r>
                <w:t xml:space="preserve">2 </w:t>
              </w:r>
            </w:ins>
            <w:ins w:id="246" w:author="Mondal, Bishwarup" w:date="2019-08-23T09:57:00Z">
              <w:r>
                <w:t xml:space="preserve">DRS </w:t>
              </w:r>
            </w:ins>
            <w:ins w:id="247" w:author="Mondal, Bishwarup" w:date="2019-08-23T09:56:00Z">
              <w:r>
                <w:t xml:space="preserve">slots can be transmitted in 1 ms, then we think RMSI should be </w:t>
              </w:r>
            </w:ins>
            <w:ins w:id="248" w:author="Mondal, Bishwarup" w:date="2019-08-23T09:58:00Z">
              <w:r>
                <w:t>allowed</w:t>
              </w:r>
            </w:ins>
            <w:ins w:id="249" w:author="Mondal, Bishwarup" w:date="2019-08-23T09:56:00Z">
              <w:r>
                <w:t xml:space="preserve"> to be transmitted in both slots</w:t>
              </w:r>
            </w:ins>
            <w:ins w:id="250" w:author="Mondal, Bishwarup" w:date="2019-08-23T09:57:00Z">
              <w:r>
                <w:t xml:space="preserve"> </w:t>
              </w:r>
            </w:ins>
            <w:ins w:id="251" w:author="Mondal, Bishwarup" w:date="2019-08-23T09:58:00Z">
              <w:r>
                <w:t>(as in Rel-15)</w:t>
              </w:r>
            </w:ins>
            <w:ins w:id="252" w:author="Mondal, Bishwarup" w:date="2019-08-23T09:57:00Z">
              <w:r>
                <w:t xml:space="preserve">. </w:t>
              </w:r>
            </w:ins>
            <w:ins w:id="253" w:author="Mondal, Bishwarup" w:date="2019-08-23T10:27:00Z">
              <w:r>
                <w:t xml:space="preserve">Also how to support 2-symbol CORESETs should be </w:t>
              </w:r>
            </w:ins>
            <w:ins w:id="254" w:author="Mondal, Bishwarup" w:date="2019-08-23T10:28:00Z">
              <w:r>
                <w:t xml:space="preserve">discussed because effectively we can transmit RMSI at a slot </w:t>
              </w:r>
            </w:ins>
            <w:ins w:id="255" w:author="Mondal, Bishwarup" w:date="2019-08-23T10:29:00Z">
              <w:r>
                <w:t xml:space="preserve">level </w:t>
              </w:r>
            </w:ins>
            <w:ins w:id="256" w:author="Mondal, Bishwarup" w:date="2019-08-23T10:28:00Z">
              <w:r>
                <w:t xml:space="preserve">granularity but SSB at a </w:t>
              </w:r>
            </w:ins>
            <w:ins w:id="257" w:author="Mondal, Bishwarup" w:date="2019-08-23T10:29:00Z">
              <w:r>
                <w:t>half-</w:t>
              </w:r>
            </w:ins>
            <w:ins w:id="258" w:author="Mondal, Bishwarup" w:date="2019-08-23T10:28:00Z">
              <w:r>
                <w:t xml:space="preserve">slot granularity </w:t>
              </w:r>
            </w:ins>
          </w:p>
        </w:tc>
      </w:tr>
      <w:tr w:rsidR="007E2FA2">
        <w:trPr>
          <w:ins w:id="259" w:author="Mondal, Bishwarup" w:date="2019-08-23T09:54:00Z"/>
        </w:trPr>
        <w:tc>
          <w:tcPr>
            <w:tcW w:w="1525" w:type="dxa"/>
          </w:tcPr>
          <w:p w:rsidR="007E2FA2" w:rsidRDefault="001D6F64">
            <w:pPr>
              <w:ind w:left="0" w:firstLine="0"/>
              <w:rPr>
                <w:ins w:id="260" w:author="Mondal, Bishwarup" w:date="2019-08-23T09:54:00Z"/>
              </w:rPr>
            </w:pPr>
            <w:ins w:id="261" w:author="Stephen Grant" w:date="2019-08-25T02:54:00Z">
              <w:r>
                <w:t>Ericsson</w:t>
              </w:r>
            </w:ins>
          </w:p>
        </w:tc>
        <w:tc>
          <w:tcPr>
            <w:tcW w:w="7782" w:type="dxa"/>
          </w:tcPr>
          <w:p w:rsidR="007E2FA2" w:rsidRDefault="001D6F64">
            <w:pPr>
              <w:ind w:left="0" w:firstLine="0"/>
              <w:rPr>
                <w:ins w:id="262" w:author="Stephen Grant" w:date="2019-08-25T02:54:00Z"/>
              </w:rPr>
            </w:pPr>
            <w:ins w:id="263" w:author="Stephen Grant" w:date="2019-08-25T02:54:00Z">
              <w:r>
                <w:t>This proposal should be prefaced by “If Q is known …”</w:t>
              </w:r>
            </w:ins>
          </w:p>
          <w:p w:rsidR="007E2FA2" w:rsidRDefault="001D6F64">
            <w:pPr>
              <w:ind w:left="0" w:firstLine="0"/>
              <w:rPr>
                <w:ins w:id="264" w:author="Mondal, Bishwarup" w:date="2019-08-23T09:54:00Z"/>
              </w:rPr>
            </w:pPr>
            <w:ins w:id="265" w:author="Stephen Grant" w:date="2019-08-25T02:54:00Z">
              <w:r>
                <w:t>Also the way the proposal is worded “… are the slots …” precludes an offset between the slot containing an SSB and the slot containing the Type0-PDCCH monitoring occasion (and RMSI). Such slot offsets are allowed in Rel-15.</w:t>
              </w:r>
            </w:ins>
          </w:p>
        </w:tc>
      </w:tr>
      <w:tr w:rsidR="007E2FA2">
        <w:trPr>
          <w:ins w:id="266" w:author="CW Tsai (蔡秋薇)" w:date="2019-08-26T05:54:00Z"/>
        </w:trPr>
        <w:tc>
          <w:tcPr>
            <w:tcW w:w="1525" w:type="dxa"/>
          </w:tcPr>
          <w:p w:rsidR="007E2FA2" w:rsidRDefault="001D6F64">
            <w:pPr>
              <w:ind w:left="0" w:firstLine="0"/>
              <w:rPr>
                <w:ins w:id="267" w:author="CW Tsai (蔡秋薇)" w:date="2019-08-26T05:54:00Z"/>
              </w:rPr>
            </w:pPr>
            <w:ins w:id="268" w:author="CW Tsai (蔡秋薇)" w:date="2019-08-26T05:54:00Z">
              <w:r>
                <w:t>MediaTek</w:t>
              </w:r>
            </w:ins>
          </w:p>
        </w:tc>
        <w:tc>
          <w:tcPr>
            <w:tcW w:w="7782" w:type="dxa"/>
          </w:tcPr>
          <w:p w:rsidR="007E2FA2" w:rsidRDefault="001D6F64">
            <w:pPr>
              <w:pStyle w:val="ListParagraph"/>
              <w:numPr>
                <w:ilvl w:val="0"/>
                <w:numId w:val="24"/>
              </w:numPr>
              <w:rPr>
                <w:ins w:id="269" w:author="CW Tsai (蔡秋薇)" w:date="2019-08-26T05:54:00Z"/>
              </w:rPr>
            </w:pPr>
            <w:ins w:id="270" w:author="CW Tsai (蔡秋薇)" w:date="2019-08-26T05:54:00Z">
              <w:r>
                <w:t>Can’t the same UE procedure as in NR R15 for determining Type0-PDCCH search space be applied to NR-U? We share a similar view with Ericsson that the slot offsets between SSBs and Type0-PDCCH monitoring occasions would not be possible by agreeing with this proposal.</w:t>
              </w:r>
            </w:ins>
          </w:p>
          <w:p w:rsidR="007E2FA2" w:rsidRDefault="001D6F64">
            <w:pPr>
              <w:pStyle w:val="ListParagraph"/>
              <w:numPr>
                <w:ilvl w:val="0"/>
                <w:numId w:val="24"/>
              </w:numPr>
              <w:rPr>
                <w:ins w:id="271" w:author="CW Tsai (蔡秋薇)" w:date="2019-08-26T05:54:00Z"/>
              </w:rPr>
            </w:pPr>
            <w:ins w:id="272" w:author="CW Tsai (蔡秋薇)" w:date="2019-08-26T05:54:00Z">
              <w:r>
                <w:t>Does this proposal imply that whenever an SSB is transmitted, UE can find the associated RMSI in the same slot? If this is the case, isn’t the overhead too high if the DRS periodicity of 5ms or 10ms is supported in NR-U?</w:t>
              </w:r>
            </w:ins>
          </w:p>
        </w:tc>
      </w:tr>
      <w:tr w:rsidR="007E2FA2">
        <w:trPr>
          <w:ins w:id="273" w:author="Zhou, Huayu (周化雨)" w:date="2019-08-26T13:18:00Z"/>
        </w:trPr>
        <w:tc>
          <w:tcPr>
            <w:tcW w:w="1525" w:type="dxa"/>
          </w:tcPr>
          <w:p w:rsidR="007E2FA2" w:rsidRDefault="001D6F64">
            <w:pPr>
              <w:ind w:left="0" w:firstLine="0"/>
              <w:rPr>
                <w:ins w:id="274" w:author="Zhou, Huayu (周化雨)" w:date="2019-08-26T13:18:00Z"/>
              </w:rPr>
            </w:pPr>
            <w:ins w:id="275" w:author="Zhou, Huayu (周化雨)" w:date="2019-08-26T13:18:00Z">
              <w:r>
                <w:rPr>
                  <w:rFonts w:hint="eastAsia"/>
                </w:rPr>
                <w:lastRenderedPageBreak/>
                <w:t>Spreadtrum</w:t>
              </w:r>
            </w:ins>
          </w:p>
        </w:tc>
        <w:tc>
          <w:tcPr>
            <w:tcW w:w="7782" w:type="dxa"/>
          </w:tcPr>
          <w:p w:rsidR="007E2FA2" w:rsidRDefault="001D6F64">
            <w:pPr>
              <w:rPr>
                <w:ins w:id="276" w:author="Zhou, Huayu (周化雨)" w:date="2019-08-26T13:43:00Z"/>
              </w:rPr>
            </w:pPr>
            <w:ins w:id="277" w:author="Zhou, Huayu (周化雨)" w:date="2019-08-26T13:18:00Z">
              <w:r>
                <w:rPr>
                  <w:rFonts w:hint="eastAsia"/>
                </w:rPr>
                <w:t>Share the similar view with E/// and MTK that the offset b/w SSB and Type0-PDCCH MO may be discussed together with DRS structure in defining Type0-PDCCH MO table.</w:t>
              </w:r>
            </w:ins>
          </w:p>
          <w:p w:rsidR="007E2FA2" w:rsidRDefault="001D6F64">
            <w:pPr>
              <w:rPr>
                <w:ins w:id="278" w:author="Zhou, Huayu (周化雨)" w:date="2019-08-26T13:18:00Z"/>
              </w:rPr>
            </w:pPr>
            <w:ins w:id="279" w:author="Zhou, Huayu (周化雨)" w:date="2019-08-26T13:43:00Z">
              <w:r>
                <w:t>We guess the major view is that “Monitoring slots for Type 0 PDCCH search space are the slots where the</w:t>
              </w:r>
            </w:ins>
            <w:ins w:id="280" w:author="Zhou, Huayu (周化雨)" w:date="2019-08-26T13:44:00Z">
              <w:r>
                <w:t xml:space="preserve"> associated </w:t>
              </w:r>
            </w:ins>
            <w:ins w:id="281" w:author="Zhou, Huayu (周化雨)" w:date="2019-08-26T13:43:00Z">
              <w:r>
                <w:t>SSB</w:t>
              </w:r>
            </w:ins>
            <w:ins w:id="282" w:author="Zhou, Huayu (周化雨)" w:date="2019-08-26T13:44:00Z">
              <w:r>
                <w:t>s</w:t>
              </w:r>
            </w:ins>
            <w:ins w:id="283" w:author="Zhou, Huayu (周化雨)" w:date="2019-08-26T13:43:00Z">
              <w:r>
                <w:t xml:space="preserve"> </w:t>
              </w:r>
            </w:ins>
            <w:ins w:id="284" w:author="Zhou, Huayu (周化雨)" w:date="2019-08-26T13:44:00Z">
              <w:r>
                <w:t>have</w:t>
              </w:r>
            </w:ins>
            <w:ins w:id="285" w:author="Zhou, Huayu (周化雨)" w:date="2019-08-26T13:43:00Z">
              <w:r>
                <w:t xml:space="preserve"> same QCL beam index”</w:t>
              </w:r>
            </w:ins>
            <w:ins w:id="286" w:author="Zhou, Huayu (周化雨)" w:date="2019-08-26T13:45:00Z">
              <w:r>
                <w:t>, or something like that.</w:t>
              </w:r>
            </w:ins>
          </w:p>
        </w:tc>
      </w:tr>
      <w:tr w:rsidR="001D6F64">
        <w:trPr>
          <w:ins w:id="287" w:author="JS" w:date="2019-08-26T00:58:00Z"/>
        </w:trPr>
        <w:tc>
          <w:tcPr>
            <w:tcW w:w="1525" w:type="dxa"/>
          </w:tcPr>
          <w:p w:rsidR="001D6F64" w:rsidRDefault="001D6F64" w:rsidP="001D6F64">
            <w:pPr>
              <w:ind w:left="0" w:firstLine="0"/>
              <w:rPr>
                <w:ins w:id="288" w:author="JS" w:date="2019-08-26T00:58:00Z"/>
              </w:rPr>
            </w:pPr>
            <w:ins w:id="289" w:author="JS" w:date="2019-08-26T00:58:00Z">
              <w:r>
                <w:t>Qualcomm</w:t>
              </w:r>
            </w:ins>
          </w:p>
        </w:tc>
        <w:tc>
          <w:tcPr>
            <w:tcW w:w="7782" w:type="dxa"/>
          </w:tcPr>
          <w:p w:rsidR="001D6F64" w:rsidRDefault="001D6F64" w:rsidP="001D6F64">
            <w:pPr>
              <w:rPr>
                <w:ins w:id="290" w:author="JS" w:date="2019-08-26T00:58:00Z"/>
              </w:rPr>
            </w:pPr>
            <w:ins w:id="291" w:author="JS" w:date="2019-08-26T00:58:00Z">
              <w:r>
                <w:t xml:space="preserve">Note that based on previous meeting conclusion, we may still have the case where Type-0 PDCCH occasion can occur outside the slot of associated SSB transmission. However, the same has not been captured here in this proposal. </w:t>
              </w:r>
            </w:ins>
          </w:p>
          <w:p w:rsidR="001D6F64" w:rsidRDefault="001D6F64" w:rsidP="001D6F64">
            <w:pPr>
              <w:rPr>
                <w:ins w:id="292" w:author="JS" w:date="2019-08-26T00:58:00Z"/>
              </w:rPr>
            </w:pPr>
            <w:ins w:id="293" w:author="JS" w:date="2019-08-26T00:58:00Z">
              <w:r>
                <w:t>For the case when Type-0 PDCCH occasion occurs within the same slot as SSB transmission, then we can support above proposal. Hence, the proposal should be updated as “If Type-0 PDCCH occasion occurs within the same slot as associated SSB transmission, then ….”</w:t>
              </w:r>
            </w:ins>
          </w:p>
        </w:tc>
      </w:tr>
    </w:tbl>
    <w:p w:rsidR="007E2FA2" w:rsidRDefault="007E2FA2">
      <w:pPr>
        <w:rPr>
          <w:ins w:id="294" w:author="Mondal, Bishwarup" w:date="2019-08-23T09:54:00Z"/>
          <w:b/>
          <w:u w:val="single"/>
        </w:rPr>
      </w:pPr>
    </w:p>
    <w:p w:rsidR="007E2FA2" w:rsidRDefault="001D6F64">
      <w:pPr>
        <w:rPr>
          <w:b/>
          <w:u w:val="single"/>
        </w:rPr>
      </w:pPr>
      <w:r>
        <w:rPr>
          <w:b/>
          <w:u w:val="single"/>
        </w:rPr>
        <w:t>Miscellaneous:</w:t>
      </w:r>
    </w:p>
    <w:p w:rsidR="007E2FA2" w:rsidRDefault="001D6F64">
      <w:pPr>
        <w:pStyle w:val="ListParagraph"/>
        <w:numPr>
          <w:ilvl w:val="0"/>
          <w:numId w:val="25"/>
        </w:numPr>
      </w:pPr>
      <w:r>
        <w:t>There are always two SSB candidate positions within a slot regardless of the number of actually transmitted SSBs within a slot: MediaTek</w:t>
      </w:r>
    </w:p>
    <w:p w:rsidR="007E2FA2" w:rsidRDefault="001D6F64">
      <w:pPr>
        <w:pStyle w:val="ListParagraph"/>
        <w:numPr>
          <w:ilvl w:val="0"/>
          <w:numId w:val="21"/>
        </w:numPr>
        <w:spacing w:afterLines="50" w:after="120" w:line="240" w:lineRule="auto"/>
        <w:contextualSpacing w:val="0"/>
        <w:jc w:val="left"/>
        <w:rPr>
          <w:sz w:val="18"/>
        </w:rPr>
      </w:pPr>
      <w:ins w:id="295" w:author="Alexander Golitschek" w:date="2019-08-25T23:18:00Z">
        <w:r>
          <w:t xml:space="preserve">For the fixed Q value of 4 (also X=4), </w:t>
        </w:r>
      </w:ins>
      <w:r>
        <w:t xml:space="preserve">2-bit indication of a starting SSB </w:t>
      </w:r>
      <w:ins w:id="296" w:author="Alexander Golitschek" w:date="2019-08-25T23:18:00Z">
        <w:r>
          <w:t xml:space="preserve">of the burst set </w:t>
        </w:r>
      </w:ins>
      <w:r>
        <w:t>via 1 bit from Rel-15 indication of subcarrier spacing in MIB and 2 bits/1bit (for 15 kHz SCS/30 kHz SCS) from Rel-15 indication of a SSB index): MotM, Lenovo</w:t>
      </w:r>
    </w:p>
    <w:p w:rsidR="007E2FA2" w:rsidRDefault="001D6F64">
      <w:pPr>
        <w:pStyle w:val="ListParagraph"/>
        <w:numPr>
          <w:ilvl w:val="0"/>
          <w:numId w:val="21"/>
        </w:numPr>
        <w:spacing w:afterLines="50" w:after="120" w:line="240" w:lineRule="auto"/>
        <w:contextualSpacing w:val="0"/>
        <w:jc w:val="left"/>
        <w:rPr>
          <w:sz w:val="18"/>
        </w:rPr>
      </w:pPr>
      <w:r>
        <w:t>DRS unit size information (i.e., half-slot or one-slot) is implicitly or explicitly informed to UE: NTT Docomo</w:t>
      </w:r>
      <w:ins w:id="297" w:author="Zhangjiayin" w:date="2019-08-26T03:11:00Z">
        <w:r>
          <w:t>, Huawei, HiSilicon (</w:t>
        </w:r>
      </w:ins>
      <w:ins w:id="298" w:author="Zhangjiayin" w:date="2019-08-26T03:12:00Z">
        <w:r>
          <w:t>explicit indication in MIB</w:t>
        </w:r>
      </w:ins>
      <w:ins w:id="299" w:author="Zhangjiayin" w:date="2019-08-26T03:11:00Z">
        <w:r>
          <w:t>)</w:t>
        </w:r>
      </w:ins>
    </w:p>
    <w:p w:rsidR="007E2FA2" w:rsidRDefault="001D6F64">
      <w:pPr>
        <w:pStyle w:val="ListParagraph"/>
        <w:numPr>
          <w:ilvl w:val="0"/>
          <w:numId w:val="21"/>
        </w:numPr>
        <w:spacing w:afterLines="50" w:after="120" w:line="240" w:lineRule="auto"/>
        <w:contextualSpacing w:val="0"/>
        <w:jc w:val="left"/>
        <w:rPr>
          <w:sz w:val="18"/>
        </w:rPr>
      </w:pPr>
      <w:r>
        <w:rPr>
          <w:sz w:val="18"/>
        </w:rPr>
        <w:t>PBCH within SS/PBCH block can be used to indicate the inclusion of RMSI, OSI and paging in DRS: Huawei, HiSi</w:t>
      </w:r>
    </w:p>
    <w:p w:rsidR="007E2FA2" w:rsidRDefault="001D6F64">
      <w:pPr>
        <w:pStyle w:val="ListParagraph"/>
        <w:numPr>
          <w:ilvl w:val="0"/>
          <w:numId w:val="21"/>
        </w:numPr>
      </w:pPr>
      <w:r>
        <w:t>RMSI can be transmitted on SCells in Rel. 16 NR-U: AT&amp;T</w:t>
      </w:r>
    </w:p>
    <w:p w:rsidR="007E2FA2" w:rsidRDefault="001D6F64">
      <w:pPr>
        <w:pStyle w:val="ListParagraph"/>
        <w:numPr>
          <w:ilvl w:val="0"/>
          <w:numId w:val="21"/>
        </w:numPr>
      </w:pPr>
      <w:r>
        <w:t>Second-chance DRS transmissions within DRS period or additional DRS periodicities: Qualcomm, OPPO, ZTE, Sanechips, MotM, Lenovo</w:t>
      </w:r>
    </w:p>
    <w:p w:rsidR="007E2FA2" w:rsidRDefault="001D6F64">
      <w:pPr>
        <w:pStyle w:val="ListParagraph"/>
        <w:numPr>
          <w:ilvl w:val="0"/>
          <w:numId w:val="21"/>
        </w:numPr>
      </w:pPr>
      <w:r>
        <w:t xml:space="preserve">If gNB’s LBT success is too late to transmit the entire DRS burst in the DRS transmission window, gNB can transmit a part of the DRS burst which maintains QCL relation across DRS transmission windows: MotM, Lenovo </w:t>
      </w:r>
    </w:p>
    <w:p w:rsidR="007E2FA2" w:rsidRDefault="001D6F64">
      <w:pPr>
        <w:pStyle w:val="ListParagraph"/>
        <w:numPr>
          <w:ilvl w:val="0"/>
          <w:numId w:val="21"/>
        </w:numPr>
      </w:pPr>
      <w:r>
        <w:t>A UE assumes the resources mapped for potentially actually transmitted SS/PBCH block locations (actually transmitted locations modulo Q) within a DRS transmission window are not available for PDSCH, wherein the PDSCH is not for RMSI: Samsung</w:t>
      </w:r>
    </w:p>
    <w:p w:rsidR="007E2FA2" w:rsidRDefault="001D6F64">
      <w:pPr>
        <w:pStyle w:val="ListParagraph"/>
        <w:numPr>
          <w:ilvl w:val="0"/>
          <w:numId w:val="21"/>
        </w:numPr>
      </w:pPr>
      <w:r>
        <w:t>Allow gNB to initiate transmission of SS burst from any candidate SSB position within the DRS transmission window: Qualcomm</w:t>
      </w:r>
    </w:p>
    <w:p w:rsidR="007E2FA2" w:rsidRDefault="001D6F64">
      <w:pPr>
        <w:pStyle w:val="Heading2"/>
        <w:rPr>
          <w:sz w:val="22"/>
          <w:lang w:val="en-US"/>
        </w:rPr>
      </w:pPr>
      <w:r>
        <w:rPr>
          <w:sz w:val="22"/>
          <w:lang w:val="en-US"/>
        </w:rPr>
        <w:t xml:space="preserve">Impact of LBT on SS/PBCH Block positions </w:t>
      </w: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though many contributions in RAN1#98 did not cover this issue. The former Alt-1 (Shift SSB(s) in time to the next transmission instance) is considered to no longer be applicable due to the agreement on QCL assumption for SSBs in the same candidate position across DRS transmission windows and having the same PBCH DMRS sequence index. </w:t>
      </w:r>
    </w:p>
    <w:p w:rsidR="007E2FA2" w:rsidRDefault="007E2FA2">
      <w:pPr>
        <w:pStyle w:val="ListParagraph1"/>
        <w:adjustRightInd w:val="0"/>
        <w:snapToGrid w:val="0"/>
        <w:spacing w:after="0" w:line="240" w:lineRule="auto"/>
        <w:ind w:left="0" w:firstLineChars="0"/>
        <w:rPr>
          <w:szCs w:val="20"/>
        </w:rPr>
      </w:pPr>
    </w:p>
    <w:p w:rsidR="007E2FA2" w:rsidRDefault="001D6F64">
      <w:pPr>
        <w:adjustRightInd w:val="0"/>
        <w:snapToGrid w:val="0"/>
        <w:spacing w:after="0" w:line="240" w:lineRule="auto"/>
        <w:ind w:left="0" w:firstLine="0"/>
        <w:rPr>
          <w:b/>
          <w:szCs w:val="20"/>
          <w:u w:val="single"/>
        </w:rPr>
      </w:pPr>
      <w:r>
        <w:rPr>
          <w:b/>
          <w:szCs w:val="20"/>
          <w:u w:val="single"/>
        </w:rPr>
        <w:t>Alternatives:</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7E2FA2" w:rsidRDefault="001D6F64">
      <w:pPr>
        <w:pStyle w:val="ListParagraph1"/>
        <w:numPr>
          <w:ilvl w:val="1"/>
          <w:numId w:val="26"/>
        </w:numPr>
        <w:adjustRightInd w:val="0"/>
        <w:snapToGrid w:val="0"/>
        <w:spacing w:after="0" w:line="240" w:lineRule="auto"/>
        <w:ind w:firstLineChars="0"/>
        <w:rPr>
          <w:szCs w:val="20"/>
        </w:rPr>
      </w:pPr>
      <w:r>
        <w:rPr>
          <w:szCs w:val="20"/>
        </w:rPr>
        <w:t>Support: Samsung (FFS: DRS start flexibility), Qualcomm, Nokia, NSB, Charter Communications, LGE, ZTE, Sanechips, Fujitsu, Huawei, HiSi, IDT, CATT, KT, OPPO, vivo, NTT Docomo, WILUS, Sharp, MediaTek, InterDigital</w:t>
      </w:r>
      <w:ins w:id="300" w:author="Alexander Golitschek" w:date="2019-08-25T23:20:00Z">
        <w:r>
          <w:rPr>
            <w:szCs w:val="20"/>
          </w:rPr>
          <w:t>, Motorola Mobility, Lenovo</w:t>
        </w:r>
      </w:ins>
    </w:p>
    <w:p w:rsidR="007E2FA2" w:rsidRDefault="001D6F64">
      <w:pPr>
        <w:pStyle w:val="ListParagraph1"/>
        <w:numPr>
          <w:ilvl w:val="0"/>
          <w:numId w:val="26"/>
        </w:numPr>
        <w:adjustRightInd w:val="0"/>
        <w:snapToGrid w:val="0"/>
        <w:spacing w:after="0" w:line="240" w:lineRule="auto"/>
        <w:ind w:firstLineChars="0"/>
        <w:rPr>
          <w:szCs w:val="20"/>
        </w:rPr>
      </w:pPr>
      <w:r>
        <w:rPr>
          <w:szCs w:val="20"/>
        </w:rPr>
        <w:t>Alt-3: Network to flexibly position SSB index and indicate the timing information</w:t>
      </w:r>
    </w:p>
    <w:p w:rsidR="007E2FA2" w:rsidRDefault="001D6F64">
      <w:pPr>
        <w:pStyle w:val="ListParagraph1"/>
        <w:numPr>
          <w:ilvl w:val="1"/>
          <w:numId w:val="26"/>
        </w:numPr>
        <w:adjustRightInd w:val="0"/>
        <w:snapToGrid w:val="0"/>
        <w:spacing w:after="0" w:line="240" w:lineRule="auto"/>
        <w:ind w:firstLineChars="0"/>
        <w:rPr>
          <w:szCs w:val="20"/>
        </w:rPr>
      </w:pPr>
      <w:r>
        <w:rPr>
          <w:szCs w:val="20"/>
        </w:rPr>
        <w:t>Support: WILUS</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Alt-4: Fixed SSB positions but introduce additional indices (e.g., up to 16/64)</w:t>
      </w:r>
    </w:p>
    <w:p w:rsidR="007E2FA2" w:rsidRDefault="001D6F64">
      <w:pPr>
        <w:pStyle w:val="ListParagraph1"/>
        <w:numPr>
          <w:ilvl w:val="1"/>
          <w:numId w:val="26"/>
        </w:numPr>
        <w:adjustRightInd w:val="0"/>
        <w:snapToGrid w:val="0"/>
        <w:spacing w:after="0" w:line="240" w:lineRule="auto"/>
        <w:ind w:firstLineChars="0"/>
        <w:rPr>
          <w:szCs w:val="20"/>
        </w:rPr>
      </w:pPr>
      <w:r>
        <w:rPr>
          <w:szCs w:val="20"/>
        </w:rPr>
        <w:lastRenderedPageBreak/>
        <w:t>Support: ITL</w:t>
      </w:r>
    </w:p>
    <w:p w:rsidR="007E2FA2" w:rsidRDefault="001D6F64">
      <w:pPr>
        <w:pStyle w:val="ListParagraph1"/>
        <w:numPr>
          <w:ilvl w:val="0"/>
          <w:numId w:val="26"/>
        </w:numPr>
        <w:adjustRightInd w:val="0"/>
        <w:snapToGrid w:val="0"/>
        <w:spacing w:after="0" w:line="240" w:lineRule="auto"/>
        <w:ind w:firstLineChars="0"/>
        <w:rPr>
          <w:szCs w:val="20"/>
        </w:rPr>
      </w:pPr>
      <w:r>
        <w:rPr>
          <w:szCs w:val="20"/>
        </w:rPr>
        <w:t>Alt-5:</w:t>
      </w:r>
      <w:r>
        <w:t xml:space="preserve"> </w:t>
      </w:r>
      <w:r>
        <w:rPr>
          <w:szCs w:val="20"/>
        </w:rPr>
        <w:t>Shift SSB(s) in time to the next transmission instance without extra time offset indication</w:t>
      </w:r>
    </w:p>
    <w:p w:rsidR="007E2FA2" w:rsidRDefault="001D6F64">
      <w:pPr>
        <w:pStyle w:val="ListParagraph1"/>
        <w:numPr>
          <w:ilvl w:val="1"/>
          <w:numId w:val="26"/>
        </w:numPr>
        <w:adjustRightInd w:val="0"/>
        <w:snapToGrid w:val="0"/>
        <w:spacing w:after="0" w:line="240" w:lineRule="auto"/>
        <w:ind w:firstLineChars="0"/>
        <w:rPr>
          <w:del w:id="301" w:author="Zhangjiayin" w:date="2019-08-26T03:13:00Z"/>
          <w:szCs w:val="20"/>
        </w:rPr>
      </w:pPr>
      <w:r>
        <w:rPr>
          <w:szCs w:val="20"/>
        </w:rPr>
        <w:t xml:space="preserve">Support: </w:t>
      </w:r>
      <w:del w:id="302" w:author="Zhangjiayin" w:date="2019-08-26T03:13:00Z">
        <w:r>
          <w:rPr>
            <w:szCs w:val="20"/>
          </w:rPr>
          <w:delText>Huawei (single-beam only case), HiSi</w:delText>
        </w:r>
      </w:del>
    </w:p>
    <w:p w:rsidR="007E2FA2" w:rsidRDefault="007E2FA2">
      <w:pPr>
        <w:pStyle w:val="ListParagraph1"/>
        <w:numPr>
          <w:ilvl w:val="1"/>
          <w:numId w:val="26"/>
        </w:numPr>
        <w:adjustRightInd w:val="0"/>
        <w:snapToGrid w:val="0"/>
        <w:spacing w:after="0" w:line="240" w:lineRule="auto"/>
        <w:ind w:firstLineChars="0"/>
        <w:rPr>
          <w:szCs w:val="20"/>
        </w:rPr>
      </w:pPr>
    </w:p>
    <w:p w:rsidR="007E2FA2" w:rsidRDefault="007E2FA2">
      <w:pPr>
        <w:pStyle w:val="ListParagraph1"/>
        <w:adjustRightInd w:val="0"/>
        <w:snapToGrid w:val="0"/>
        <w:spacing w:after="0" w:line="240" w:lineRule="auto"/>
        <w:ind w:firstLineChars="0"/>
        <w:rPr>
          <w:szCs w:val="20"/>
        </w:rPr>
      </w:pPr>
    </w:p>
    <w:p w:rsidR="007E2FA2" w:rsidRDefault="001D6F64">
      <w:pPr>
        <w:pStyle w:val="ListParagraph1"/>
        <w:adjustRightInd w:val="0"/>
        <w:snapToGrid w:val="0"/>
        <w:spacing w:after="0" w:line="240" w:lineRule="auto"/>
        <w:ind w:left="0" w:firstLineChars="0" w:firstLine="0"/>
        <w:rPr>
          <w:szCs w:val="20"/>
        </w:rPr>
      </w:pPr>
      <w:r>
        <w:rPr>
          <w:b/>
          <w:szCs w:val="20"/>
          <w:u w:val="single"/>
        </w:rPr>
        <w:t>Indication of actually transmitted SSBs in RMSI</w:t>
      </w:r>
      <w:r>
        <w:rPr>
          <w:szCs w:val="20"/>
        </w:rPr>
        <w:t>:</w:t>
      </w:r>
    </w:p>
    <w:p w:rsidR="007E2FA2" w:rsidRDefault="001D6F64">
      <w:pPr>
        <w:pStyle w:val="ListParagraph"/>
        <w:numPr>
          <w:ilvl w:val="0"/>
          <w:numId w:val="27"/>
        </w:numPr>
        <w:adjustRightInd w:val="0"/>
        <w:snapToGrid w:val="0"/>
        <w:spacing w:after="0" w:line="240" w:lineRule="auto"/>
        <w:ind w:left="630" w:hanging="270"/>
        <w:rPr>
          <w:szCs w:val="20"/>
        </w:rPr>
      </w:pPr>
      <w:r>
        <w:rPr>
          <w:szCs w:val="20"/>
        </w:rPr>
        <w:t xml:space="preserve">Potential enhancements are needed for how gNB indicates actually transmitted SSBs to UE in RMSI </w:t>
      </w:r>
    </w:p>
    <w:p w:rsidR="007E2FA2" w:rsidRDefault="001D6F64">
      <w:pPr>
        <w:pStyle w:val="ListParagraph"/>
        <w:numPr>
          <w:ilvl w:val="1"/>
          <w:numId w:val="27"/>
        </w:numPr>
        <w:adjustRightInd w:val="0"/>
        <w:snapToGrid w:val="0"/>
        <w:spacing w:after="0" w:line="240" w:lineRule="auto"/>
        <w:rPr>
          <w:szCs w:val="20"/>
        </w:rPr>
      </w:pPr>
      <w:r>
        <w:rPr>
          <w:szCs w:val="20"/>
        </w:rPr>
        <w:t xml:space="preserve">Support: Fujitsu, Sony, OPPO (indicate in PDCCH), Xiaomi, MotM, Lenovo </w:t>
      </w:r>
      <w:ins w:id="303" w:author="Alexander Golitschek" w:date="2019-08-25T23:20:00Z">
        <w:r>
          <w:rPr>
            <w:szCs w:val="20"/>
          </w:rPr>
          <w:t>(Q=4, X=4) bits in SIB1 for ssb-PositionsInBurst, 2-bit indication of a starting SSB of the burst set in PBCH - i.e. mod(A value for the starting SSB,Q))</w:t>
        </w:r>
      </w:ins>
      <w:del w:id="304" w:author="Alexander Golitschek" w:date="2019-08-25T23:20:00Z">
        <w:r>
          <w:rPr>
            <w:szCs w:val="20"/>
          </w:rPr>
          <w:delText>(4 bits in SIB1)</w:delText>
        </w:r>
      </w:del>
      <w:r>
        <w:rPr>
          <w:szCs w:val="20"/>
        </w:rPr>
        <w:t>, NTT DOCOMO (no change on ssb-PositionsInBurst, but having new information on DRS unit size)</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1"/>
        <w:numPr>
          <w:ilvl w:val="0"/>
          <w:numId w:val="28"/>
        </w:numPr>
        <w:adjustRightInd w:val="0"/>
        <w:snapToGrid w:val="0"/>
        <w:spacing w:after="0" w:line="240" w:lineRule="auto"/>
        <w:ind w:firstLineChars="0" w:hanging="270"/>
      </w:pPr>
      <w:r>
        <w:t>DRS transmission within the DRS transmission window commences from any SSB candidate position that clears LBT and spans up to X consecutive SSB candidate positions.</w:t>
      </w:r>
    </w:p>
    <w:p w:rsidR="007E2FA2" w:rsidRDefault="001D6F64">
      <w:pPr>
        <w:pStyle w:val="ListParagraph1"/>
        <w:numPr>
          <w:ilvl w:val="1"/>
          <w:numId w:val="28"/>
        </w:numPr>
        <w:adjustRightInd w:val="0"/>
        <w:snapToGrid w:val="0"/>
        <w:spacing w:after="0" w:line="240" w:lineRule="auto"/>
        <w:ind w:firstLineChars="0"/>
        <w:rPr>
          <w:ins w:id="305" w:author="Stephen Grant" w:date="2019-08-25T02:55:00Z"/>
        </w:rPr>
      </w:pPr>
      <w:r>
        <w:t>FFS: Indication of time shift offsets between start of DRS transmission window and actual start of DRS transmission</w:t>
      </w:r>
    </w:p>
    <w:p w:rsidR="007E2FA2" w:rsidRDefault="007E2FA2">
      <w:pPr>
        <w:pStyle w:val="ListParagraph1"/>
        <w:adjustRightInd w:val="0"/>
        <w:snapToGrid w:val="0"/>
        <w:spacing w:after="0" w:line="240" w:lineRule="auto"/>
        <w:ind w:left="850" w:firstLineChars="0" w:firstLine="0"/>
      </w:pPr>
    </w:p>
    <w:tbl>
      <w:tblPr>
        <w:tblStyle w:val="TableGrid"/>
        <w:tblW w:w="8887" w:type="dxa"/>
        <w:tblInd w:w="420" w:type="dxa"/>
        <w:tblLayout w:type="fixed"/>
        <w:tblLook w:val="04A0" w:firstRow="1" w:lastRow="0" w:firstColumn="1" w:lastColumn="0" w:noHBand="0" w:noVBand="1"/>
      </w:tblPr>
      <w:tblGrid>
        <w:gridCol w:w="1645"/>
        <w:gridCol w:w="7242"/>
      </w:tblGrid>
      <w:tr w:rsidR="007E2FA2">
        <w:trPr>
          <w:ins w:id="306" w:author="Stephen Grant" w:date="2019-08-25T02:55:00Z"/>
        </w:trPr>
        <w:tc>
          <w:tcPr>
            <w:tcW w:w="1645" w:type="dxa"/>
          </w:tcPr>
          <w:p w:rsidR="007E2FA2" w:rsidRDefault="001D6F64">
            <w:pPr>
              <w:pStyle w:val="ListParagraph1"/>
              <w:snapToGrid w:val="0"/>
              <w:spacing w:after="0" w:line="240" w:lineRule="auto"/>
              <w:ind w:left="0" w:firstLineChars="0" w:firstLine="0"/>
              <w:rPr>
                <w:ins w:id="307" w:author="Stephen Grant" w:date="2019-08-25T02:55:00Z"/>
                <w:b/>
              </w:rPr>
            </w:pPr>
            <w:ins w:id="308" w:author="Stephen Grant" w:date="2019-08-25T02:55:00Z">
              <w:r>
                <w:rPr>
                  <w:b/>
                </w:rPr>
                <w:t>Company</w:t>
              </w:r>
            </w:ins>
          </w:p>
        </w:tc>
        <w:tc>
          <w:tcPr>
            <w:tcW w:w="7242" w:type="dxa"/>
          </w:tcPr>
          <w:p w:rsidR="007E2FA2" w:rsidRDefault="001D6F64">
            <w:pPr>
              <w:pStyle w:val="ListParagraph1"/>
              <w:snapToGrid w:val="0"/>
              <w:spacing w:after="0" w:line="240" w:lineRule="auto"/>
              <w:ind w:left="0" w:firstLineChars="0" w:firstLine="0"/>
              <w:rPr>
                <w:ins w:id="309" w:author="Stephen Grant" w:date="2019-08-25T02:55:00Z"/>
                <w:b/>
              </w:rPr>
            </w:pPr>
            <w:ins w:id="310" w:author="Stephen Grant" w:date="2019-08-25T02:55:00Z">
              <w:r>
                <w:rPr>
                  <w:b/>
                </w:rPr>
                <w:t>Position/View</w:t>
              </w:r>
            </w:ins>
          </w:p>
        </w:tc>
      </w:tr>
      <w:tr w:rsidR="007E2FA2">
        <w:trPr>
          <w:ins w:id="311" w:author="Stephen Grant" w:date="2019-08-25T02:55:00Z"/>
        </w:trPr>
        <w:tc>
          <w:tcPr>
            <w:tcW w:w="1645" w:type="dxa"/>
          </w:tcPr>
          <w:p w:rsidR="007E2FA2" w:rsidRDefault="001D6F64">
            <w:pPr>
              <w:pStyle w:val="ListParagraph1"/>
              <w:snapToGrid w:val="0"/>
              <w:spacing w:after="0" w:line="240" w:lineRule="auto"/>
              <w:ind w:left="0" w:firstLineChars="0" w:firstLine="0"/>
              <w:rPr>
                <w:ins w:id="312" w:author="Stephen Grant" w:date="2019-08-25T02:55:00Z"/>
              </w:rPr>
            </w:pPr>
            <w:ins w:id="313" w:author="Stephen Grant" w:date="2019-08-25T02:55:00Z">
              <w:r>
                <w:t>Ericsson</w:t>
              </w:r>
            </w:ins>
          </w:p>
        </w:tc>
        <w:tc>
          <w:tcPr>
            <w:tcW w:w="7242" w:type="dxa"/>
          </w:tcPr>
          <w:p w:rsidR="007E2FA2" w:rsidRDefault="001D6F64">
            <w:pPr>
              <w:pStyle w:val="ListParagraph1"/>
              <w:snapToGrid w:val="0"/>
              <w:spacing w:after="0" w:line="240" w:lineRule="auto"/>
              <w:ind w:left="0" w:firstLineChars="0" w:firstLine="0"/>
              <w:rPr>
                <w:ins w:id="314" w:author="Stephen Grant" w:date="2019-08-25T02:55:00Z"/>
              </w:rPr>
            </w:pPr>
            <w:ins w:id="315" w:author="Stephen Grant" w:date="2019-08-25T02:55:00Z">
              <w:r>
                <w:t>It’s not clear to us what the purpose is of this proposal. From the UE perspective, the UE detects SSBs when it detects them. It doesn’t care what happens at the gNB with regards to LBT.</w:t>
              </w:r>
            </w:ins>
          </w:p>
          <w:p w:rsidR="007E2FA2" w:rsidRDefault="001D6F64">
            <w:pPr>
              <w:pStyle w:val="ListParagraph1"/>
              <w:snapToGrid w:val="0"/>
              <w:spacing w:after="0" w:line="240" w:lineRule="auto"/>
              <w:ind w:left="0" w:firstLineChars="0" w:firstLine="0"/>
              <w:rPr>
                <w:ins w:id="316" w:author="Stephen Grant" w:date="2019-08-25T02:55:00Z"/>
              </w:rPr>
            </w:pPr>
            <w:ins w:id="317" w:author="Stephen Grant" w:date="2019-08-25T02:55:00Z">
              <w:r>
                <w:t>What is the purpose of the FFS? It seems unmotivated.</w:t>
              </w:r>
            </w:ins>
          </w:p>
        </w:tc>
      </w:tr>
      <w:tr w:rsidR="007E2FA2">
        <w:trPr>
          <w:ins w:id="318" w:author="Stephen Grant" w:date="2019-08-25T02:55:00Z"/>
        </w:trPr>
        <w:tc>
          <w:tcPr>
            <w:tcW w:w="1645" w:type="dxa"/>
          </w:tcPr>
          <w:p w:rsidR="007E2FA2" w:rsidRDefault="001D6F64">
            <w:pPr>
              <w:pStyle w:val="ListParagraph1"/>
              <w:snapToGrid w:val="0"/>
              <w:spacing w:after="0" w:line="240" w:lineRule="auto"/>
              <w:ind w:left="0" w:firstLineChars="0" w:firstLine="0"/>
              <w:rPr>
                <w:ins w:id="319" w:author="Stephen Grant" w:date="2019-08-25T02:55:00Z"/>
              </w:rPr>
            </w:pPr>
            <w:ins w:id="320" w:author="Zhou, Huayu (周化雨)" w:date="2019-08-26T13:33:00Z">
              <w:r>
                <w:rPr>
                  <w:rFonts w:hint="eastAsia"/>
                </w:rPr>
                <w:t>Spreadtrum</w:t>
              </w:r>
            </w:ins>
          </w:p>
        </w:tc>
        <w:tc>
          <w:tcPr>
            <w:tcW w:w="7242" w:type="dxa"/>
          </w:tcPr>
          <w:p w:rsidR="007E2FA2" w:rsidRDefault="001D6F64">
            <w:pPr>
              <w:pStyle w:val="ListParagraph1"/>
              <w:snapToGrid w:val="0"/>
              <w:spacing w:after="0" w:line="240" w:lineRule="auto"/>
              <w:ind w:left="0" w:firstLineChars="0" w:firstLine="0"/>
              <w:rPr>
                <w:ins w:id="321" w:author="Stephen Grant" w:date="2019-08-25T02:55:00Z"/>
              </w:rPr>
            </w:pPr>
            <w:ins w:id="322" w:author="Zhou, Huayu (周化雨)" w:date="2019-08-26T13:33:00Z">
              <w:r>
                <w:t>Since SSB candidate positions were agreed and cyclically wrapping was the design principle in our discussions (shifting was excluded in fact), it should be discussed whether it is still necessary to keep the semi-static pattern of SSBs (informed by ssb-PositionsInBurst).</w:t>
              </w:r>
            </w:ins>
          </w:p>
        </w:tc>
      </w:tr>
      <w:tr w:rsidR="001D6F64">
        <w:trPr>
          <w:ins w:id="323" w:author="JS" w:date="2019-08-26T00:58:00Z"/>
        </w:trPr>
        <w:tc>
          <w:tcPr>
            <w:tcW w:w="1645" w:type="dxa"/>
          </w:tcPr>
          <w:p w:rsidR="001D6F64" w:rsidRDefault="001D6F64" w:rsidP="001D6F64">
            <w:pPr>
              <w:pStyle w:val="ListParagraph1"/>
              <w:snapToGrid w:val="0"/>
              <w:spacing w:after="0" w:line="240" w:lineRule="auto"/>
              <w:ind w:left="0" w:firstLineChars="0" w:firstLine="0"/>
              <w:rPr>
                <w:ins w:id="324" w:author="JS" w:date="2019-08-26T00:58:00Z"/>
              </w:rPr>
            </w:pPr>
            <w:ins w:id="325" w:author="JS" w:date="2019-08-26T00:58:00Z">
              <w:r>
                <w:t>Qualcomm</w:t>
              </w:r>
            </w:ins>
          </w:p>
        </w:tc>
        <w:tc>
          <w:tcPr>
            <w:tcW w:w="7242" w:type="dxa"/>
          </w:tcPr>
          <w:p w:rsidR="001D6F64" w:rsidRDefault="001D6F64" w:rsidP="001D6F64">
            <w:pPr>
              <w:pStyle w:val="ListParagraph1"/>
              <w:snapToGrid w:val="0"/>
              <w:spacing w:after="0" w:line="240" w:lineRule="auto"/>
              <w:ind w:left="0" w:firstLineChars="0" w:firstLine="0"/>
              <w:rPr>
                <w:ins w:id="326" w:author="JS" w:date="2019-08-26T00:58:00Z"/>
              </w:rPr>
            </w:pPr>
            <w:ins w:id="327" w:author="JS" w:date="2019-08-26T00:58:00Z">
              <w:r>
                <w:t>We support this proposal with following modification: “</w:t>
              </w:r>
              <w:r w:rsidRPr="00EB3222">
                <w:t xml:space="preserve">DRS transmission within the DRS transmission window </w:t>
              </w:r>
              <w:r w:rsidRPr="004B2651">
                <w:t xml:space="preserve">commences from </w:t>
              </w:r>
              <w:r>
                <w:t>the first</w:t>
              </w:r>
              <w:r w:rsidRPr="004B2651">
                <w:t xml:space="preserve"> SSB candidate position </w:t>
              </w:r>
              <w:r>
                <w:t>after the</w:t>
              </w:r>
              <w:r w:rsidRPr="004B2651">
                <w:t xml:space="preserve"> LBT</w:t>
              </w:r>
              <w:r>
                <w:t xml:space="preserve"> is successful and spans…”</w:t>
              </w:r>
            </w:ins>
          </w:p>
          <w:p w:rsidR="001D6F64" w:rsidRDefault="001D6F64" w:rsidP="001D6F64">
            <w:pPr>
              <w:pStyle w:val="ListParagraph1"/>
              <w:snapToGrid w:val="0"/>
              <w:spacing w:after="0" w:line="240" w:lineRule="auto"/>
              <w:ind w:left="0" w:firstLineChars="0" w:firstLine="0"/>
              <w:rPr>
                <w:ins w:id="328" w:author="JS" w:date="2019-08-26T00:58:00Z"/>
              </w:rPr>
            </w:pPr>
            <w:ins w:id="329" w:author="JS" w:date="2019-08-26T00:58:00Z">
              <w:r>
                <w:t>This ensures that gNB prioritizes SSB transmission within DMTC window, which is essential for UEs to stay connected with the cell and reduce UE blind decoding efforts</w:t>
              </w:r>
            </w:ins>
          </w:p>
        </w:tc>
      </w:tr>
    </w:tbl>
    <w:p w:rsidR="007E2FA2" w:rsidRDefault="007E2FA2">
      <w:pPr>
        <w:pStyle w:val="ListParagraph1"/>
        <w:adjustRightInd w:val="0"/>
        <w:snapToGrid w:val="0"/>
        <w:spacing w:after="0" w:line="240" w:lineRule="auto"/>
        <w:ind w:left="0" w:firstLineChars="0"/>
      </w:pPr>
    </w:p>
    <w:p w:rsidR="007E2FA2" w:rsidRDefault="001D6F64">
      <w:pPr>
        <w:pStyle w:val="Heading2"/>
        <w:rPr>
          <w:sz w:val="22"/>
          <w:lang w:val="en-US"/>
        </w:rPr>
      </w:pPr>
      <w:r>
        <w:rPr>
          <w:sz w:val="22"/>
          <w:lang w:val="en-US"/>
        </w:rPr>
        <w:t>DRS Transmission Window Configuration</w:t>
      </w:r>
    </w:p>
    <w:p w:rsidR="007E2FA2" w:rsidRDefault="001D6F64">
      <w:r>
        <w:t>The following agreement was reached in RAN1#96BIS:</w:t>
      </w:r>
    </w:p>
    <w:p w:rsidR="007E2FA2" w:rsidRDefault="001D6F64">
      <w:r>
        <w:rPr>
          <w:highlight w:val="green"/>
        </w:rPr>
        <w:t>Agreement:</w:t>
      </w:r>
    </w:p>
    <w:p w:rsidR="007E2FA2" w:rsidRDefault="001D6F64">
      <w:r>
        <w:t>The maximum DRS transmission window duration is 5 ms.</w:t>
      </w:r>
    </w:p>
    <w:p w:rsidR="007E2FA2" w:rsidRDefault="001D6F64">
      <w:pPr>
        <w:numPr>
          <w:ilvl w:val="0"/>
          <w:numId w:val="29"/>
        </w:numPr>
        <w:spacing w:after="0" w:line="240" w:lineRule="auto"/>
        <w:jc w:val="left"/>
      </w:pPr>
      <w:r>
        <w:t>The maximum number of candidate SSB positions within a DRS transmission window, Y, is selected as Y = 10 for 15 kHz SCS and Y = 20 for 30 kHz SCS.</w:t>
      </w:r>
    </w:p>
    <w:p w:rsidR="007E2FA2" w:rsidRDefault="001D6F64">
      <w:pPr>
        <w:numPr>
          <w:ilvl w:val="1"/>
          <w:numId w:val="29"/>
        </w:numPr>
        <w:spacing w:after="0" w:line="240" w:lineRule="auto"/>
        <w:jc w:val="left"/>
      </w:pPr>
      <w:r>
        <w:t>Note: The number of starting points for DRS transmissions with the 5 ms window that can use a Cat. 2 LBT is to be discussed further as part of channel access discussions.</w:t>
      </w:r>
    </w:p>
    <w:p w:rsidR="007E2FA2" w:rsidRDefault="001D6F64">
      <w:pPr>
        <w:numPr>
          <w:ilvl w:val="0"/>
          <w:numId w:val="29"/>
        </w:numPr>
        <w:spacing w:after="0" w:line="240" w:lineRule="auto"/>
        <w:jc w:val="left"/>
      </w:pPr>
      <w:r>
        <w:t>FFS: If the DRS transmission window is configurable, and if yes, how to configure and indicate the window, including the range of configurable values.</w:t>
      </w:r>
    </w:p>
    <w:p w:rsidR="007E2FA2" w:rsidRDefault="007E2FA2"/>
    <w:p w:rsidR="007E2FA2" w:rsidRDefault="001D6F64">
      <w:r>
        <w:t>The company contributions on this sub-topic covered the following issues (some of the proposals were made in previous meetings):</w:t>
      </w:r>
    </w:p>
    <w:p w:rsidR="007E2FA2" w:rsidRDefault="001D6F64">
      <w:pPr>
        <w:rPr>
          <w:b/>
          <w:u w:val="single"/>
        </w:rPr>
      </w:pPr>
      <w:r>
        <w:rPr>
          <w:b/>
          <w:u w:val="single"/>
        </w:rPr>
        <w:t>DRS transmission window configurability:</w:t>
      </w:r>
    </w:p>
    <w:p w:rsidR="007E2FA2" w:rsidRDefault="001D6F64">
      <w:pPr>
        <w:pStyle w:val="ListParagraph"/>
        <w:numPr>
          <w:ilvl w:val="0"/>
          <w:numId w:val="30"/>
        </w:numPr>
      </w:pPr>
      <w:r>
        <w:t>Fixed duration; benefits of configurable DRS transmission window need to be clarified</w:t>
      </w:r>
    </w:p>
    <w:p w:rsidR="007E2FA2" w:rsidRDefault="001D6F64">
      <w:pPr>
        <w:pStyle w:val="ListParagraph"/>
        <w:numPr>
          <w:ilvl w:val="1"/>
          <w:numId w:val="30"/>
        </w:numPr>
      </w:pPr>
      <w:r>
        <w:t xml:space="preserve">Support: NTT Docomo (5 ms), </w:t>
      </w:r>
      <w:ins w:id="330" w:author="Alexander Golitschek" w:date="2019-08-25T23:22:00Z">
        <w:r>
          <w:t xml:space="preserve">Motorola Mobility, Lenovo (5 ms), </w:t>
        </w:r>
      </w:ins>
      <w:r>
        <w:t>CATT, Nokia, NSB (fixed window with periodicity ≥ 20 ms)</w:t>
      </w:r>
      <w:ins w:id="331" w:author="Yang Ling" w:date="2019-08-26T15:43:00Z">
        <w:r>
          <w:rPr>
            <w:rFonts w:hint="eastAsia"/>
          </w:rPr>
          <w:t>, ZTE</w:t>
        </w:r>
      </w:ins>
    </w:p>
    <w:p w:rsidR="007E2FA2" w:rsidRDefault="001D6F64">
      <w:pPr>
        <w:pStyle w:val="ListParagraph"/>
        <w:numPr>
          <w:ilvl w:val="0"/>
          <w:numId w:val="30"/>
        </w:numPr>
      </w:pPr>
      <w:r>
        <w:lastRenderedPageBreak/>
        <w:t xml:space="preserve">Support configurable DRS transmission window </w:t>
      </w:r>
    </w:p>
    <w:p w:rsidR="007E2FA2" w:rsidRDefault="001D6F64">
      <w:pPr>
        <w:pStyle w:val="ListParagraph"/>
        <w:numPr>
          <w:ilvl w:val="1"/>
          <w:numId w:val="30"/>
        </w:numPr>
      </w:pPr>
      <w:r>
        <w:t>Support: Qualcomm (duration indicated in RMSI), Samsung (configurable periodicity and duration), Fujitsu (by reusing ssb-PositionsInBurst)</w:t>
      </w:r>
      <w:r>
        <w:rPr>
          <w:rFonts w:hint="eastAsia"/>
        </w:rPr>
        <w:t>, vivo (</w:t>
      </w:r>
      <w:r>
        <w:t>flexible</w:t>
      </w:r>
      <w:r>
        <w:rPr>
          <w:rFonts w:hint="eastAsia"/>
        </w:rPr>
        <w:t xml:space="preserve"> DRS transmission </w:t>
      </w:r>
      <w:r>
        <w:t>period</w:t>
      </w:r>
      <w:ins w:id="332" w:author="李根" w:date="2019-08-26T00:49:00Z">
        <w:r>
          <w:t xml:space="preserve"> and duration</w:t>
        </w:r>
      </w:ins>
      <w:r>
        <w:rPr>
          <w:rFonts w:hint="eastAsia"/>
        </w:rPr>
        <w:t>)</w:t>
      </w:r>
      <w:r>
        <w:t>, MediaTek</w:t>
      </w:r>
    </w:p>
    <w:p w:rsidR="007E2FA2" w:rsidRDefault="001D6F64">
      <w:pPr>
        <w:pStyle w:val="ListParagraph"/>
        <w:numPr>
          <w:ilvl w:val="0"/>
          <w:numId w:val="30"/>
        </w:numPr>
      </w:pPr>
      <w:r>
        <w:t>Support explicit configuration of the DRS transmission window duration associated with the serving cell parameters ssb-PositionsInBurst and ssb-PeriodicityServingCell: Ericsson</w:t>
      </w:r>
    </w:p>
    <w:p w:rsidR="007E2FA2" w:rsidRDefault="007E2FA2"/>
    <w:p w:rsidR="007E2FA2" w:rsidRDefault="001D6F64">
      <w:pPr>
        <w:rPr>
          <w:b/>
          <w:u w:val="single"/>
        </w:rPr>
      </w:pPr>
      <w:r>
        <w:rPr>
          <w:b/>
          <w:u w:val="single"/>
        </w:rPr>
        <w:t>Max transmitted SSBs X, SSB shift granularity:</w:t>
      </w:r>
    </w:p>
    <w:p w:rsidR="007E2FA2" w:rsidRDefault="001D6F64">
      <w:pPr>
        <w:pStyle w:val="ListParagraph"/>
        <w:numPr>
          <w:ilvl w:val="0"/>
          <w:numId w:val="30"/>
        </w:numPr>
      </w:pPr>
      <w:r>
        <w:t>X = 8</w:t>
      </w:r>
    </w:p>
    <w:p w:rsidR="007E2FA2" w:rsidRDefault="001D6F64">
      <w:pPr>
        <w:pStyle w:val="ListParagraph"/>
        <w:numPr>
          <w:ilvl w:val="1"/>
          <w:numId w:val="30"/>
        </w:numPr>
      </w:pPr>
      <w:r>
        <w:t>Support: ETRI, Qualcomm, (Number of actually transmitted SSBs is semi-statically selected), Intel (with Cat-4 LBT), Fujitsu (with Cat-4 LBT), CATT (X = 4 for 15 kHz SCS), Samsung, WILUS, NTT Docomo (Multiple non-contiguous DRS unit transmissions within a DRS transmission window are not allowed), Sony (with Cat-4 LBT), Nokia, NSB (with CAT 4 LBT – addressed within our “Initial channel access” contribution), Huawei/Hisilicon (CAT4 LBT)</w:t>
      </w:r>
      <w:ins w:id="333" w:author="Yang Ling" w:date="2019-08-26T15:45:00Z">
        <w:r>
          <w:rPr>
            <w:rFonts w:hint="eastAsia"/>
          </w:rPr>
          <w:t>, ZTE</w:t>
        </w:r>
      </w:ins>
    </w:p>
    <w:p w:rsidR="007E2FA2" w:rsidRDefault="001D6F64">
      <w:pPr>
        <w:pStyle w:val="ListParagraph"/>
        <w:numPr>
          <w:ilvl w:val="0"/>
          <w:numId w:val="30"/>
        </w:numPr>
      </w:pPr>
      <w:r>
        <w:t>X = 4 for 30 kHz SCS, X = 2 for 15 kHz SCS</w:t>
      </w:r>
    </w:p>
    <w:p w:rsidR="007E2FA2" w:rsidRDefault="001D6F64">
      <w:pPr>
        <w:pStyle w:val="ListParagraph"/>
        <w:numPr>
          <w:ilvl w:val="1"/>
          <w:numId w:val="30"/>
        </w:numPr>
      </w:pPr>
      <w:r>
        <w:t>Support: MotM, Lenovo, Ericsson, LGE, Interdigital, Huawei, HiSilicon (if CAT2 LBT is expected), OPPO, Fujitsu (Cat-2 LBT), Potevio, Sony (Cat-2 LBT and if two DRS tx per slot) , Nokia, NSB (with CAT 2 LBT – addressed within our “Initial channel access” contribution)</w:t>
      </w:r>
    </w:p>
    <w:p w:rsidR="007E2FA2" w:rsidRDefault="001D6F64">
      <w:pPr>
        <w:pStyle w:val="ListParagraph"/>
        <w:numPr>
          <w:ilvl w:val="0"/>
          <w:numId w:val="30"/>
        </w:numPr>
      </w:pPr>
      <w:r>
        <w:t>SSB position shift granularity at the start of the DRS burst after LBT success:</w:t>
      </w:r>
    </w:p>
    <w:p w:rsidR="007E2FA2" w:rsidRDefault="001D6F64">
      <w:pPr>
        <w:pStyle w:val="ListParagraph"/>
        <w:numPr>
          <w:ilvl w:val="1"/>
          <w:numId w:val="30"/>
        </w:numPr>
      </w:pPr>
      <w:r>
        <w:t xml:space="preserve">1 slot </w:t>
      </w:r>
    </w:p>
    <w:p w:rsidR="007E2FA2" w:rsidRDefault="001D6F64">
      <w:pPr>
        <w:pStyle w:val="ListParagraph"/>
        <w:numPr>
          <w:ilvl w:val="2"/>
          <w:numId w:val="30"/>
        </w:numPr>
      </w:pPr>
      <w:r>
        <w:t>Support: Intel</w:t>
      </w:r>
    </w:p>
    <w:p w:rsidR="007E2FA2" w:rsidRDefault="001D6F64">
      <w:pPr>
        <w:pStyle w:val="ListParagraph"/>
        <w:numPr>
          <w:ilvl w:val="1"/>
          <w:numId w:val="30"/>
        </w:numPr>
      </w:pPr>
      <w:r>
        <w:t xml:space="preserve">Half-slot </w:t>
      </w:r>
    </w:p>
    <w:p w:rsidR="007E2FA2" w:rsidRDefault="001D6F64">
      <w:pPr>
        <w:pStyle w:val="ListParagraph"/>
        <w:numPr>
          <w:ilvl w:val="2"/>
          <w:numId w:val="30"/>
        </w:numPr>
      </w:pPr>
      <w:r>
        <w:t>Support: Ericsson, Nokia, NSB, Qualcomm</w:t>
      </w:r>
      <w:r>
        <w:rPr>
          <w:rFonts w:hint="eastAsia"/>
        </w:rPr>
        <w:t>, ZTE</w:t>
      </w:r>
      <w:r>
        <w:t>, MotM, Lenovo, Sony, Potevio</w:t>
      </w:r>
    </w:p>
    <w:p w:rsidR="007E2FA2" w:rsidRDefault="001D6F64">
      <w:pPr>
        <w:pStyle w:val="ListParagraph"/>
        <w:numPr>
          <w:ilvl w:val="2"/>
          <w:numId w:val="30"/>
        </w:numPr>
      </w:pPr>
      <w:r>
        <w:t>Concerns: Intel</w:t>
      </w:r>
    </w:p>
    <w:p w:rsidR="007E2FA2" w:rsidRDefault="001D6F64">
      <w:pPr>
        <w:pStyle w:val="ListParagraph"/>
        <w:numPr>
          <w:ilvl w:val="1"/>
          <w:numId w:val="30"/>
        </w:numPr>
      </w:pPr>
      <w:r>
        <w:t>Half slot or 1 slot depending on the duration of optionally configured RMSI/OSI/paging of the same QCL assumption with SSB in a DRS block</w:t>
      </w:r>
    </w:p>
    <w:p w:rsidR="007E2FA2" w:rsidRDefault="001D6F64">
      <w:pPr>
        <w:pStyle w:val="ListParagraph"/>
        <w:numPr>
          <w:ilvl w:val="2"/>
          <w:numId w:val="30"/>
        </w:numPr>
      </w:pPr>
      <w:r>
        <w:t>Support: Huawei, HiSilicon, vivo</w:t>
      </w:r>
    </w:p>
    <w:p w:rsidR="007E2FA2" w:rsidRDefault="001D6F64">
      <w:pPr>
        <w:pStyle w:val="ListParagraph"/>
        <w:numPr>
          <w:ilvl w:val="2"/>
          <w:numId w:val="30"/>
        </w:numPr>
      </w:pPr>
      <w:r>
        <w:rPr>
          <w:rFonts w:eastAsia="MS Mincho" w:hint="eastAsia"/>
          <w:lang w:eastAsia="ja-JP"/>
        </w:rPr>
        <w:t>[</w:t>
      </w:r>
      <w:r>
        <w:rPr>
          <w:rFonts w:eastAsia="MS Mincho"/>
          <w:lang w:eastAsia="ja-JP"/>
        </w:rPr>
        <w:t xml:space="preserve">DCM] Our preference is on half slot or 1 slot depending on configured DRS unit size. It may be similar to this option, but not sure whether exact same or not. </w:t>
      </w:r>
    </w:p>
    <w:p w:rsidR="007E2FA2" w:rsidRDefault="007E2FA2">
      <w:pPr>
        <w:pStyle w:val="ListParagraph1"/>
        <w:adjustRightInd w:val="0"/>
        <w:snapToGrid w:val="0"/>
        <w:spacing w:after="0" w:line="240" w:lineRule="auto"/>
        <w:ind w:left="0" w:firstLineChars="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p>
    <w:p w:rsidR="007E2FA2" w:rsidRDefault="001D6F64">
      <w:pPr>
        <w:pStyle w:val="ListParagraph1"/>
        <w:numPr>
          <w:ilvl w:val="0"/>
          <w:numId w:val="31"/>
        </w:numPr>
        <w:adjustRightInd w:val="0"/>
        <w:snapToGrid w:val="0"/>
        <w:spacing w:after="0" w:line="240" w:lineRule="auto"/>
        <w:ind w:firstLineChars="0"/>
        <w:rPr>
          <w:ins w:id="334" w:author="Mukherjee, Amitav" w:date="2019-08-26T16:04:00Z"/>
          <w:strike/>
          <w:szCs w:val="20"/>
        </w:rPr>
      </w:pPr>
      <w:r w:rsidRPr="00546020">
        <w:rPr>
          <w:strike/>
          <w:szCs w:val="20"/>
        </w:rPr>
        <w:t>The number of SSB candidate positions within a DRS transmission window, and therefore the DRS transmission window size, is not configurable.</w:t>
      </w:r>
    </w:p>
    <w:p w:rsidR="00546020" w:rsidRPr="00546020" w:rsidRDefault="00546020" w:rsidP="00546020">
      <w:pPr>
        <w:pStyle w:val="ListParagraph1"/>
        <w:adjustRightInd w:val="0"/>
        <w:snapToGrid w:val="0"/>
        <w:spacing w:after="0" w:line="240" w:lineRule="auto"/>
        <w:ind w:left="720" w:firstLineChars="0" w:firstLine="0"/>
        <w:rPr>
          <w:ins w:id="335" w:author="Stephen Grant" w:date="2019-08-25T02:56:00Z"/>
          <w:strike/>
          <w:szCs w:val="20"/>
        </w:rPr>
      </w:pPr>
      <w:ins w:id="336" w:author="Mukherjee, Amitav" w:date="2019-08-26T16:04:00Z">
        <w:r>
          <w:rPr>
            <w:szCs w:val="20"/>
          </w:rPr>
          <w:t>To be discussed as part of Sec. 4.2</w:t>
        </w:r>
      </w:ins>
      <w:ins w:id="337" w:author="Mukherjee, Amitav" w:date="2019-08-26T16:05:00Z">
        <w:r>
          <w:rPr>
            <w:szCs w:val="20"/>
          </w:rPr>
          <w:t>.</w:t>
        </w:r>
      </w:ins>
    </w:p>
    <w:p w:rsidR="007E2FA2" w:rsidRPr="00546020" w:rsidRDefault="007E2FA2">
      <w:pPr>
        <w:pStyle w:val="ListParagraph1"/>
        <w:adjustRightInd w:val="0"/>
        <w:snapToGrid w:val="0"/>
        <w:spacing w:after="0" w:line="240" w:lineRule="auto"/>
        <w:ind w:left="360" w:firstLineChars="0" w:firstLine="0"/>
        <w:rPr>
          <w:ins w:id="338" w:author="Stephen Grant" w:date="2019-08-25T02:56:00Z"/>
          <w:strike/>
          <w:szCs w:val="20"/>
        </w:rPr>
      </w:pPr>
    </w:p>
    <w:tbl>
      <w:tblPr>
        <w:tblStyle w:val="TableGrid"/>
        <w:tblW w:w="9307" w:type="dxa"/>
        <w:tblLayout w:type="fixed"/>
        <w:tblLook w:val="04A0" w:firstRow="1" w:lastRow="0" w:firstColumn="1" w:lastColumn="0" w:noHBand="0" w:noVBand="1"/>
      </w:tblPr>
      <w:tblGrid>
        <w:gridCol w:w="1525"/>
        <w:gridCol w:w="7782"/>
      </w:tblGrid>
      <w:tr w:rsidR="007E2FA2">
        <w:trPr>
          <w:ins w:id="339" w:author="Stephen Grant" w:date="2019-08-25T02:56:00Z"/>
        </w:trPr>
        <w:tc>
          <w:tcPr>
            <w:tcW w:w="1525" w:type="dxa"/>
          </w:tcPr>
          <w:p w:rsidR="007E2FA2" w:rsidRDefault="001D6F64">
            <w:pPr>
              <w:pStyle w:val="ListParagraph1"/>
              <w:snapToGrid w:val="0"/>
              <w:spacing w:after="0" w:line="240" w:lineRule="auto"/>
              <w:ind w:left="0" w:firstLineChars="0" w:firstLine="0"/>
              <w:rPr>
                <w:ins w:id="340" w:author="Stephen Grant" w:date="2019-08-25T02:56:00Z"/>
                <w:b/>
                <w:szCs w:val="20"/>
              </w:rPr>
            </w:pPr>
            <w:ins w:id="341" w:author="Stephen Grant" w:date="2019-08-25T02:56: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342" w:author="Stephen Grant" w:date="2019-08-25T02:56:00Z"/>
                <w:b/>
                <w:szCs w:val="20"/>
              </w:rPr>
            </w:pPr>
            <w:ins w:id="343" w:author="Stephen Grant" w:date="2019-08-25T02:56:00Z">
              <w:r>
                <w:rPr>
                  <w:b/>
                  <w:szCs w:val="20"/>
                </w:rPr>
                <w:t>Position/View</w:t>
              </w:r>
            </w:ins>
          </w:p>
        </w:tc>
      </w:tr>
      <w:tr w:rsidR="007E2FA2">
        <w:trPr>
          <w:ins w:id="344" w:author="Stephen Grant" w:date="2019-08-25T02:56:00Z"/>
        </w:trPr>
        <w:tc>
          <w:tcPr>
            <w:tcW w:w="1525" w:type="dxa"/>
          </w:tcPr>
          <w:p w:rsidR="007E2FA2" w:rsidRDefault="001D6F64">
            <w:pPr>
              <w:pStyle w:val="ListParagraph1"/>
              <w:snapToGrid w:val="0"/>
              <w:spacing w:after="0" w:line="240" w:lineRule="auto"/>
              <w:ind w:left="0" w:firstLineChars="0" w:firstLine="0"/>
              <w:rPr>
                <w:ins w:id="345" w:author="Stephen Grant" w:date="2019-08-25T02:56:00Z"/>
                <w:szCs w:val="20"/>
              </w:rPr>
            </w:pPr>
            <w:ins w:id="346" w:author="Stephen Grant" w:date="2019-08-25T02:56:00Z">
              <w:r>
                <w:rPr>
                  <w:szCs w:val="20"/>
                </w:rPr>
                <w:t>Ericsson</w:t>
              </w:r>
            </w:ins>
          </w:p>
        </w:tc>
        <w:tc>
          <w:tcPr>
            <w:tcW w:w="7782" w:type="dxa"/>
          </w:tcPr>
          <w:p w:rsidR="007E2FA2" w:rsidRDefault="001D6F64">
            <w:pPr>
              <w:pStyle w:val="ListParagraph1"/>
              <w:snapToGrid w:val="0"/>
              <w:spacing w:after="0" w:line="240" w:lineRule="auto"/>
              <w:ind w:left="0" w:firstLineChars="0" w:firstLine="0"/>
              <w:rPr>
                <w:ins w:id="347" w:author="Stephen Grant" w:date="2019-08-25T02:56:00Z"/>
                <w:szCs w:val="20"/>
              </w:rPr>
            </w:pPr>
            <w:ins w:id="348" w:author="Stephen Grant" w:date="2019-08-25T02:56:00Z">
              <w:r>
                <w:rPr>
                  <w:szCs w:val="20"/>
                </w:rPr>
                <w:t xml:space="preserve">By our read of company contributions as well as the above summary, it seems like there is quite a bit of support for configurability. </w:t>
              </w:r>
            </w:ins>
          </w:p>
          <w:p w:rsidR="007E2FA2" w:rsidRDefault="007E2FA2">
            <w:pPr>
              <w:pStyle w:val="ListParagraph1"/>
              <w:snapToGrid w:val="0"/>
              <w:spacing w:after="0" w:line="240" w:lineRule="auto"/>
              <w:ind w:left="0" w:firstLineChars="0" w:firstLine="0"/>
              <w:rPr>
                <w:ins w:id="349" w:author="Stephen Grant" w:date="2019-08-25T02:56:00Z"/>
                <w:szCs w:val="20"/>
              </w:rPr>
            </w:pPr>
          </w:p>
          <w:p w:rsidR="007E2FA2" w:rsidRDefault="001D6F64">
            <w:pPr>
              <w:pStyle w:val="ListParagraph1"/>
              <w:snapToGrid w:val="0"/>
              <w:spacing w:after="0" w:line="240" w:lineRule="auto"/>
              <w:ind w:left="0" w:firstLineChars="0" w:firstLine="0"/>
              <w:rPr>
                <w:ins w:id="350" w:author="Stephen Grant" w:date="2019-08-25T02:56:00Z"/>
                <w:szCs w:val="20"/>
              </w:rPr>
            </w:pPr>
            <w:ins w:id="351" w:author="Stephen Grant" w:date="2019-08-25T02:56:00Z">
              <w:r>
                <w:rPr>
                  <w:szCs w:val="20"/>
                </w:rPr>
                <w:t>Moreover, this proposal contradicts the one in Section 4.2</w:t>
              </w:r>
            </w:ins>
            <w:ins w:id="352" w:author="Stephen Grant" w:date="2019-08-25T17:05:00Z">
              <w:r>
                <w:rPr>
                  <w:szCs w:val="20"/>
                </w:rPr>
                <w:t xml:space="preserve"> of this summary.</w:t>
              </w:r>
            </w:ins>
          </w:p>
        </w:tc>
      </w:tr>
      <w:tr w:rsidR="007E2FA2">
        <w:trPr>
          <w:ins w:id="353" w:author="Stephen Grant" w:date="2019-08-25T02:56:00Z"/>
        </w:trPr>
        <w:tc>
          <w:tcPr>
            <w:tcW w:w="1525" w:type="dxa"/>
          </w:tcPr>
          <w:p w:rsidR="007E2FA2" w:rsidRDefault="001D6F64">
            <w:pPr>
              <w:pStyle w:val="ListParagraph1"/>
              <w:snapToGrid w:val="0"/>
              <w:spacing w:after="0" w:line="240" w:lineRule="auto"/>
              <w:ind w:left="0" w:firstLineChars="0" w:firstLine="0"/>
              <w:rPr>
                <w:ins w:id="354" w:author="Stephen Grant" w:date="2019-08-25T02:56:00Z"/>
                <w:szCs w:val="20"/>
              </w:rPr>
            </w:pPr>
            <w:ins w:id="355" w:author="李根" w:date="2019-08-26T00:50:00Z">
              <w:r>
                <w:rPr>
                  <w:rFonts w:hint="eastAsia"/>
                  <w:szCs w:val="20"/>
                </w:rPr>
                <w:t>v</w:t>
              </w:r>
              <w:r>
                <w:rPr>
                  <w:szCs w:val="20"/>
                </w:rPr>
                <w:t>ivo</w:t>
              </w:r>
            </w:ins>
          </w:p>
        </w:tc>
        <w:tc>
          <w:tcPr>
            <w:tcW w:w="7782" w:type="dxa"/>
          </w:tcPr>
          <w:p w:rsidR="007E2FA2" w:rsidRDefault="001D6F64">
            <w:pPr>
              <w:pStyle w:val="ListParagraph1"/>
              <w:snapToGrid w:val="0"/>
              <w:spacing w:after="0" w:line="240" w:lineRule="auto"/>
              <w:ind w:left="0" w:firstLineChars="0" w:firstLine="0"/>
              <w:rPr>
                <w:ins w:id="356" w:author="Stephen Grant" w:date="2019-08-25T02:56:00Z"/>
                <w:szCs w:val="20"/>
              </w:rPr>
            </w:pPr>
            <w:ins w:id="357" w:author="李根" w:date="2019-08-26T00:55:00Z">
              <w:r>
                <w:rPr>
                  <w:szCs w:val="20"/>
                </w:rPr>
                <w:t>Not clear why</w:t>
              </w:r>
            </w:ins>
            <w:ins w:id="358" w:author="李根" w:date="2019-08-26T00:56:00Z">
              <w:r>
                <w:rPr>
                  <w:szCs w:val="20"/>
                </w:rPr>
                <w:t xml:space="preserve"> this proposal comes from because it seems </w:t>
              </w:r>
            </w:ins>
            <w:ins w:id="359" w:author="李根" w:date="2019-08-26T00:58:00Z">
              <w:r>
                <w:rPr>
                  <w:szCs w:val="20"/>
                </w:rPr>
                <w:t xml:space="preserve">a bit major view to support DRS </w:t>
              </w:r>
            </w:ins>
            <w:ins w:id="360" w:author="李根" w:date="2019-08-26T00:59:00Z">
              <w:r>
                <w:rPr>
                  <w:szCs w:val="20"/>
                </w:rPr>
                <w:t xml:space="preserve">window </w:t>
              </w:r>
            </w:ins>
            <w:ins w:id="361" w:author="李根" w:date="2019-08-26T00:58:00Z">
              <w:r>
                <w:rPr>
                  <w:szCs w:val="20"/>
                </w:rPr>
                <w:t>transmission configur</w:t>
              </w:r>
            </w:ins>
            <w:ins w:id="362" w:author="李根" w:date="2019-08-26T00:59:00Z">
              <w:r>
                <w:rPr>
                  <w:szCs w:val="20"/>
                </w:rPr>
                <w:t xml:space="preserve">ability. </w:t>
              </w:r>
            </w:ins>
          </w:p>
        </w:tc>
      </w:tr>
      <w:tr w:rsidR="007E2FA2">
        <w:trPr>
          <w:ins w:id="363" w:author="Zhou, Huayu (周化雨)" w:date="2019-08-26T13:34:00Z"/>
        </w:trPr>
        <w:tc>
          <w:tcPr>
            <w:tcW w:w="1525" w:type="dxa"/>
          </w:tcPr>
          <w:p w:rsidR="007E2FA2" w:rsidRDefault="001D6F64">
            <w:pPr>
              <w:pStyle w:val="ListParagraph1"/>
              <w:snapToGrid w:val="0"/>
              <w:spacing w:after="0" w:line="240" w:lineRule="auto"/>
              <w:ind w:left="0" w:firstLineChars="0" w:firstLine="0"/>
              <w:rPr>
                <w:ins w:id="364" w:author="Zhou, Huayu (周化雨)" w:date="2019-08-26T13:34:00Z"/>
                <w:szCs w:val="20"/>
              </w:rPr>
            </w:pPr>
            <w:ins w:id="365" w:author="Zhou, Huayu (周化雨)" w:date="2019-08-26T13:34:00Z">
              <w:r>
                <w:rPr>
                  <w:rFonts w:hint="eastAsia"/>
                  <w:szCs w:val="20"/>
                </w:rPr>
                <w:t>Spreadtrum</w:t>
              </w:r>
            </w:ins>
          </w:p>
        </w:tc>
        <w:tc>
          <w:tcPr>
            <w:tcW w:w="7782" w:type="dxa"/>
          </w:tcPr>
          <w:p w:rsidR="007E2FA2" w:rsidRDefault="001D6F64">
            <w:pPr>
              <w:pStyle w:val="ListParagraph1"/>
              <w:snapToGrid w:val="0"/>
              <w:spacing w:after="0" w:line="240" w:lineRule="auto"/>
              <w:ind w:left="0" w:firstLineChars="0" w:firstLine="0"/>
              <w:rPr>
                <w:ins w:id="366" w:author="Zhou, Huayu (周化雨)" w:date="2019-08-26T13:34:00Z"/>
                <w:szCs w:val="20"/>
              </w:rPr>
            </w:pPr>
            <w:ins w:id="367" w:author="Zhou, Huayu (周化雨)" w:date="2019-08-26T13:34:00Z">
              <w:r>
                <w:rPr>
                  <w:szCs w:val="20"/>
                </w:rPr>
                <w:t>For initial access, Y is fixed, so DRS transmission window is fixed</w:t>
              </w:r>
              <w:r>
                <w:rPr>
                  <w:rFonts w:hint="eastAsia"/>
                  <w:szCs w:val="20"/>
                </w:rPr>
                <w:t>.</w:t>
              </w:r>
              <w:r>
                <w:rPr>
                  <w:szCs w:val="20"/>
                </w:rPr>
                <w:t xml:space="preserve"> For RRM/RLM, measurement window may be configurable.</w:t>
              </w:r>
            </w:ins>
          </w:p>
        </w:tc>
      </w:tr>
      <w:tr w:rsidR="001D6F64">
        <w:trPr>
          <w:ins w:id="368" w:author="JS" w:date="2019-08-26T00:59:00Z"/>
        </w:trPr>
        <w:tc>
          <w:tcPr>
            <w:tcW w:w="1525" w:type="dxa"/>
          </w:tcPr>
          <w:p w:rsidR="001D6F64" w:rsidRDefault="001D6F64" w:rsidP="001D6F64">
            <w:pPr>
              <w:pStyle w:val="ListParagraph1"/>
              <w:snapToGrid w:val="0"/>
              <w:spacing w:after="0" w:line="240" w:lineRule="auto"/>
              <w:ind w:left="0" w:firstLineChars="0" w:firstLine="0"/>
              <w:rPr>
                <w:ins w:id="369" w:author="JS" w:date="2019-08-26T00:59:00Z"/>
                <w:szCs w:val="20"/>
              </w:rPr>
            </w:pPr>
            <w:ins w:id="370" w:author="JS" w:date="2019-08-26T00:59:00Z">
              <w:r>
                <w:rPr>
                  <w:szCs w:val="20"/>
                </w:rPr>
                <w:t>Qualcomm</w:t>
              </w:r>
            </w:ins>
          </w:p>
        </w:tc>
        <w:tc>
          <w:tcPr>
            <w:tcW w:w="7782" w:type="dxa"/>
          </w:tcPr>
          <w:p w:rsidR="001D6F64" w:rsidRDefault="001D6F64" w:rsidP="001D6F64">
            <w:pPr>
              <w:pStyle w:val="ListParagraph1"/>
              <w:snapToGrid w:val="0"/>
              <w:spacing w:after="0" w:line="240" w:lineRule="auto"/>
              <w:ind w:left="0" w:firstLineChars="0" w:firstLine="0"/>
              <w:rPr>
                <w:ins w:id="371" w:author="JS" w:date="2019-08-26T00:59:00Z"/>
                <w:szCs w:val="20"/>
              </w:rPr>
            </w:pPr>
            <w:ins w:id="372" w:author="JS" w:date="2019-08-26T00:59:00Z">
              <w:r>
                <w:rPr>
                  <w:szCs w:val="20"/>
                </w:rPr>
                <w:t>Agree with Ericsson and Vivo</w:t>
              </w:r>
            </w:ins>
          </w:p>
        </w:tc>
      </w:tr>
    </w:tbl>
    <w:p w:rsidR="007E2FA2" w:rsidRDefault="007E2FA2">
      <w:pPr>
        <w:pStyle w:val="ListParagraph1"/>
        <w:adjustRightInd w:val="0"/>
        <w:snapToGrid w:val="0"/>
        <w:spacing w:after="0" w:line="240" w:lineRule="auto"/>
        <w:ind w:left="36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r>
        <w:rPr>
          <w:szCs w:val="20"/>
        </w:rPr>
        <w:t>:</w:t>
      </w:r>
    </w:p>
    <w:p w:rsidR="007E2FA2" w:rsidRDefault="001D6F64">
      <w:pPr>
        <w:pStyle w:val="ListParagraph1"/>
        <w:numPr>
          <w:ilvl w:val="0"/>
          <w:numId w:val="32"/>
        </w:numPr>
        <w:adjustRightInd w:val="0"/>
        <w:snapToGrid w:val="0"/>
        <w:spacing w:after="0" w:line="240" w:lineRule="auto"/>
        <w:ind w:firstLineChars="0"/>
        <w:rPr>
          <w:szCs w:val="20"/>
        </w:rPr>
      </w:pPr>
      <w:r>
        <w:rPr>
          <w:szCs w:val="20"/>
        </w:rPr>
        <w:t>If gNB sends SSB at SSB candidate position A, the gNB is not expected to transmit SSB at SSB candidate position A+X and above within the same DRS, where X=8, and A+X&lt;Y</w:t>
      </w:r>
    </w:p>
    <w:p w:rsidR="007E2FA2" w:rsidRDefault="001D6F64">
      <w:pPr>
        <w:pStyle w:val="ListParagraph1"/>
        <w:numPr>
          <w:ilvl w:val="0"/>
          <w:numId w:val="32"/>
        </w:numPr>
        <w:adjustRightInd w:val="0"/>
        <w:snapToGrid w:val="0"/>
        <w:spacing w:after="0" w:line="240" w:lineRule="auto"/>
        <w:ind w:firstLineChars="0"/>
        <w:rPr>
          <w:szCs w:val="20"/>
        </w:rPr>
      </w:pPr>
      <w:r>
        <w:rPr>
          <w:rFonts w:eastAsia="MS Mincho" w:hint="eastAsia"/>
          <w:szCs w:val="20"/>
          <w:lang w:eastAsia="ja-JP"/>
        </w:rPr>
        <w:t>[</w:t>
      </w:r>
      <w:r>
        <w:rPr>
          <w:rFonts w:eastAsia="MS Mincho"/>
          <w:szCs w:val="20"/>
          <w:lang w:eastAsia="ja-JP"/>
        </w:rPr>
        <w:t xml:space="preserve">DCM] As discussed at the last meeting, we have concern on this proposal. We would like to support the DRS burst transmission with up to 8 DRS units having one slot size for each DRS unit. So, we are fine with </w:t>
      </w:r>
      <w:r>
        <w:rPr>
          <w:rFonts w:eastAsia="MS Mincho"/>
          <w:szCs w:val="20"/>
          <w:lang w:eastAsia="ja-JP"/>
        </w:rPr>
        <w:lastRenderedPageBreak/>
        <w:t>the proposed text only for the case where DRS unit size is half-slot. For the case where DRS unit size is one-slot, if gNB sends SSB in slot A, the gNB is not expected to transmit SSB in slot A+X and above within the same DRS, where X=8.</w:t>
      </w:r>
    </w:p>
    <w:p w:rsidR="007E2FA2" w:rsidRDefault="001D6F64">
      <w:pPr>
        <w:rPr>
          <w:rFonts w:eastAsia="MS Mincho"/>
          <w:szCs w:val="20"/>
          <w:lang w:eastAsia="ja-JP"/>
        </w:rPr>
      </w:pPr>
      <w:r>
        <w:rPr>
          <w:rFonts w:eastAsia="MS Mincho"/>
          <w:szCs w:val="20"/>
          <w:lang w:eastAsia="ja-JP"/>
        </w:rPr>
        <w:t>[Huawei, HiSilicon] We think gNB should be allowed to transmit DRS with 8 beams where DRS unit of each beam 1 slot.</w:t>
      </w:r>
    </w:p>
    <w:p w:rsidR="007E2FA2" w:rsidRDefault="007E2FA2">
      <w:pPr>
        <w:pStyle w:val="ListParagraph1"/>
        <w:adjustRightInd w:val="0"/>
        <w:snapToGrid w:val="0"/>
        <w:spacing w:after="0" w:line="240" w:lineRule="auto"/>
        <w:ind w:left="0" w:firstLineChars="0" w:firstLine="0"/>
        <w:rPr>
          <w:szCs w:val="20"/>
        </w:rPr>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ListParagraph1"/>
        <w:adjustRightInd w:val="0"/>
        <w:snapToGrid w:val="0"/>
        <w:spacing w:after="0" w:line="240" w:lineRule="auto"/>
        <w:ind w:left="0" w:firstLineChars="0" w:firstLine="0"/>
        <w:rPr>
          <w:szCs w:val="20"/>
        </w:rPr>
      </w:pPr>
      <w:r>
        <w:rPr>
          <w:szCs w:val="20"/>
          <w:highlight w:val="yellow"/>
        </w:rPr>
        <w:t>Proposal:</w:t>
      </w:r>
    </w:p>
    <w:p w:rsidR="007E2FA2" w:rsidRDefault="001D6F64">
      <w:pPr>
        <w:pStyle w:val="ListParagraph"/>
        <w:numPr>
          <w:ilvl w:val="0"/>
          <w:numId w:val="32"/>
        </w:numPr>
        <w:spacing w:after="0" w:line="288" w:lineRule="auto"/>
        <w:jc w:val="left"/>
        <w:rPr>
          <w:lang w:eastAsia="ja-JP"/>
        </w:rPr>
      </w:pPr>
      <w:r>
        <w:rPr>
          <w:lang w:eastAsia="ja-JP"/>
        </w:rPr>
        <w:t xml:space="preserve">Maximum number of actually transmitted SS/PBCH blocks within the DRS transmission window is selected as one of the following: </w:t>
      </w:r>
    </w:p>
    <w:p w:rsidR="007E2FA2" w:rsidRDefault="001D6F64">
      <w:pPr>
        <w:pStyle w:val="ListParagraph"/>
        <w:numPr>
          <w:ilvl w:val="1"/>
          <w:numId w:val="32"/>
        </w:numPr>
        <w:spacing w:after="0" w:line="288" w:lineRule="auto"/>
        <w:jc w:val="left"/>
        <w:rPr>
          <w:lang w:eastAsia="ja-JP"/>
        </w:rPr>
      </w:pPr>
      <w:r>
        <w:rPr>
          <w:lang w:eastAsia="ja-JP"/>
        </w:rPr>
        <w:t>Opt1: X = 2 for 15 kHz SSB SCS, X = 4 for 30 kHz SSB SCS</w:t>
      </w:r>
    </w:p>
    <w:p w:rsidR="007E2FA2" w:rsidRDefault="001D6F64">
      <w:pPr>
        <w:pStyle w:val="ListParagraph"/>
        <w:numPr>
          <w:ilvl w:val="1"/>
          <w:numId w:val="32"/>
        </w:numPr>
        <w:spacing w:after="0" w:line="288" w:lineRule="auto"/>
        <w:jc w:val="left"/>
        <w:rPr>
          <w:lang w:eastAsia="ja-JP"/>
        </w:rPr>
      </w:pPr>
      <w:r>
        <w:rPr>
          <w:lang w:eastAsia="ja-JP"/>
        </w:rPr>
        <w:t>Opt2: X = 8 for 15/30 kHz SCS</w:t>
      </w:r>
    </w:p>
    <w:p w:rsidR="007E2FA2" w:rsidRDefault="001D6F64">
      <w:pPr>
        <w:pStyle w:val="ListParagraph"/>
        <w:numPr>
          <w:ilvl w:val="2"/>
          <w:numId w:val="32"/>
        </w:numPr>
        <w:spacing w:after="0" w:line="288" w:lineRule="auto"/>
        <w:contextualSpacing w:val="0"/>
        <w:rPr>
          <w:lang w:eastAsia="ja-JP"/>
        </w:rPr>
      </w:pPr>
      <w:r>
        <w:rPr>
          <w:lang w:eastAsia="ja-JP"/>
        </w:rPr>
        <w:t>Duration of the transmitted DRS within the window is up to 1 ms when employing Cat-2 LBT</w:t>
      </w:r>
    </w:p>
    <w:tbl>
      <w:tblPr>
        <w:tblStyle w:val="TableGrid"/>
        <w:tblW w:w="0" w:type="auto"/>
        <w:tblLook w:val="04A0" w:firstRow="1" w:lastRow="0" w:firstColumn="1" w:lastColumn="0" w:noHBand="0" w:noVBand="1"/>
      </w:tblPr>
      <w:tblGrid>
        <w:gridCol w:w="1525"/>
        <w:gridCol w:w="7782"/>
      </w:tblGrid>
      <w:tr w:rsidR="001D6F64" w:rsidRPr="00C65B63" w:rsidTr="00974FC3">
        <w:trPr>
          <w:ins w:id="373" w:author="JS" w:date="2019-08-26T00:59:00Z"/>
        </w:trPr>
        <w:tc>
          <w:tcPr>
            <w:tcW w:w="1525" w:type="dxa"/>
          </w:tcPr>
          <w:p w:rsidR="001D6F64" w:rsidRPr="00C65B63" w:rsidRDefault="001D6F64" w:rsidP="00974FC3">
            <w:pPr>
              <w:pStyle w:val="ListParagraph1"/>
              <w:snapToGrid w:val="0"/>
              <w:spacing w:after="0" w:line="240" w:lineRule="auto"/>
              <w:ind w:left="0" w:firstLineChars="0" w:firstLine="0"/>
              <w:rPr>
                <w:ins w:id="374" w:author="JS" w:date="2019-08-26T00:59:00Z"/>
                <w:b/>
                <w:szCs w:val="20"/>
              </w:rPr>
            </w:pPr>
            <w:ins w:id="375" w:author="JS" w:date="2019-08-26T00:59:00Z">
              <w:r w:rsidRPr="00C65B63">
                <w:rPr>
                  <w:b/>
                  <w:szCs w:val="20"/>
                </w:rPr>
                <w:t>Company</w:t>
              </w:r>
            </w:ins>
          </w:p>
        </w:tc>
        <w:tc>
          <w:tcPr>
            <w:tcW w:w="7782" w:type="dxa"/>
          </w:tcPr>
          <w:p w:rsidR="001D6F64" w:rsidRPr="00C65B63" w:rsidRDefault="001D6F64" w:rsidP="00974FC3">
            <w:pPr>
              <w:pStyle w:val="ListParagraph1"/>
              <w:snapToGrid w:val="0"/>
              <w:spacing w:after="0" w:line="240" w:lineRule="auto"/>
              <w:ind w:left="0" w:firstLineChars="0" w:firstLine="0"/>
              <w:rPr>
                <w:ins w:id="376" w:author="JS" w:date="2019-08-26T00:59:00Z"/>
                <w:b/>
                <w:szCs w:val="20"/>
              </w:rPr>
            </w:pPr>
            <w:ins w:id="377" w:author="JS" w:date="2019-08-26T00:59:00Z">
              <w:r w:rsidRPr="00C65B63">
                <w:rPr>
                  <w:b/>
                  <w:szCs w:val="20"/>
                </w:rPr>
                <w:t>Position/View</w:t>
              </w:r>
            </w:ins>
          </w:p>
        </w:tc>
      </w:tr>
      <w:tr w:rsidR="001D6F64" w:rsidTr="00974FC3">
        <w:trPr>
          <w:ins w:id="378" w:author="JS" w:date="2019-08-26T00:59:00Z"/>
        </w:trPr>
        <w:tc>
          <w:tcPr>
            <w:tcW w:w="1525" w:type="dxa"/>
          </w:tcPr>
          <w:p w:rsidR="001D6F64" w:rsidRDefault="001D6F64" w:rsidP="00974FC3">
            <w:pPr>
              <w:pStyle w:val="ListParagraph1"/>
              <w:snapToGrid w:val="0"/>
              <w:spacing w:after="0" w:line="240" w:lineRule="auto"/>
              <w:ind w:left="0" w:firstLineChars="0" w:firstLine="0"/>
              <w:rPr>
                <w:ins w:id="379" w:author="JS" w:date="2019-08-26T00:59:00Z"/>
                <w:szCs w:val="20"/>
              </w:rPr>
            </w:pPr>
            <w:ins w:id="380" w:author="JS" w:date="2019-08-26T00:59:00Z">
              <w:r>
                <w:rPr>
                  <w:szCs w:val="20"/>
                </w:rPr>
                <w:t>Qualcomm</w:t>
              </w:r>
            </w:ins>
          </w:p>
        </w:tc>
        <w:tc>
          <w:tcPr>
            <w:tcW w:w="7782" w:type="dxa"/>
          </w:tcPr>
          <w:p w:rsidR="001D6F64" w:rsidRDefault="001D6F64" w:rsidP="00974FC3">
            <w:pPr>
              <w:pStyle w:val="ListParagraph1"/>
              <w:snapToGrid w:val="0"/>
              <w:spacing w:after="0" w:line="240" w:lineRule="auto"/>
              <w:ind w:left="0" w:firstLineChars="0" w:firstLine="0"/>
              <w:rPr>
                <w:ins w:id="381" w:author="JS" w:date="2019-08-26T00:59:00Z"/>
                <w:szCs w:val="20"/>
              </w:rPr>
            </w:pPr>
            <w:ins w:id="382" w:author="JS" w:date="2019-08-26T00:59:00Z">
              <w:r>
                <w:rPr>
                  <w:szCs w:val="20"/>
                </w:rPr>
                <w:t>We support Opt2.</w:t>
              </w:r>
            </w:ins>
          </w:p>
          <w:p w:rsidR="001D6F64" w:rsidRDefault="001D6F64" w:rsidP="00974FC3">
            <w:pPr>
              <w:pStyle w:val="ListParagraph1"/>
              <w:snapToGrid w:val="0"/>
              <w:spacing w:after="0" w:line="240" w:lineRule="auto"/>
              <w:ind w:left="0" w:firstLineChars="0" w:firstLine="0"/>
              <w:rPr>
                <w:ins w:id="383" w:author="JS" w:date="2019-08-26T00:59:00Z"/>
                <w:szCs w:val="20"/>
              </w:rPr>
            </w:pPr>
          </w:p>
          <w:p w:rsidR="001D6F64" w:rsidRDefault="001D6F64" w:rsidP="00974FC3">
            <w:pPr>
              <w:pStyle w:val="ListParagraph1"/>
              <w:snapToGrid w:val="0"/>
              <w:spacing w:after="0" w:line="240" w:lineRule="auto"/>
              <w:ind w:left="0" w:firstLineChars="0" w:firstLine="0"/>
              <w:rPr>
                <w:ins w:id="384" w:author="JS" w:date="2019-08-26T00:59:00Z"/>
                <w:szCs w:val="20"/>
              </w:rPr>
            </w:pPr>
            <w:ins w:id="385" w:author="JS" w:date="2019-08-26T00:59:00Z">
              <w:r>
                <w:rPr>
                  <w:szCs w:val="20"/>
                </w:rPr>
                <w:t xml:space="preserve">Applicability of Opt1 is mainly to allow Cat-2 LBT for SSB transmission. We are not sure why do we need to restrict maximum number of actually transmitted SSBs based on this assumption? </w:t>
              </w:r>
            </w:ins>
          </w:p>
          <w:p w:rsidR="001D6F64" w:rsidRDefault="001D6F64" w:rsidP="00974FC3">
            <w:pPr>
              <w:pStyle w:val="ListParagraph1"/>
              <w:snapToGrid w:val="0"/>
              <w:spacing w:after="0" w:line="240" w:lineRule="auto"/>
              <w:ind w:left="0" w:firstLineChars="0" w:firstLine="0"/>
              <w:rPr>
                <w:ins w:id="386" w:author="JS" w:date="2019-08-26T00:59:00Z"/>
                <w:szCs w:val="20"/>
              </w:rPr>
            </w:pPr>
          </w:p>
          <w:p w:rsidR="001D6F64" w:rsidRDefault="001D6F64" w:rsidP="00974FC3">
            <w:pPr>
              <w:pStyle w:val="ListParagraph1"/>
              <w:snapToGrid w:val="0"/>
              <w:spacing w:after="0" w:line="240" w:lineRule="auto"/>
              <w:ind w:left="0" w:firstLineChars="0" w:firstLine="0"/>
              <w:rPr>
                <w:ins w:id="387" w:author="JS" w:date="2019-08-26T00:59:00Z"/>
                <w:szCs w:val="20"/>
              </w:rPr>
            </w:pPr>
            <w:ins w:id="388" w:author="JS" w:date="2019-08-26T00:59:00Z">
              <w:r>
                <w:rPr>
                  <w:szCs w:val="20"/>
                </w:rPr>
                <w:t>If we use Opt2, then we allow a configuration of 8 beams for NR-U (which is same as Rel-15 sub-6GHz). For such a case (e.g. when number of beams=8), gNB can use Cat-4 LBT to perform SSB transmissions. However, when lower number of beams are deployed, then it is up to gNB to use Cat-2 LBT to perform SSB transmission. Hence, Opt2 also addresses requirement for Opt1.</w:t>
              </w:r>
            </w:ins>
          </w:p>
        </w:tc>
      </w:tr>
    </w:tbl>
    <w:p w:rsidR="007E2FA2" w:rsidRDefault="007E2FA2" w:rsidP="001D6F64">
      <w:pPr>
        <w:pStyle w:val="ListParagraph1"/>
        <w:adjustRightInd w:val="0"/>
        <w:snapToGrid w:val="0"/>
        <w:spacing w:after="0" w:line="240" w:lineRule="auto"/>
        <w:ind w:left="0" w:firstLineChars="0" w:firstLine="0"/>
      </w:pPr>
    </w:p>
    <w:p w:rsidR="007E2FA2" w:rsidRDefault="007E2FA2">
      <w:pPr>
        <w:pStyle w:val="ListParagraph1"/>
        <w:adjustRightInd w:val="0"/>
        <w:snapToGrid w:val="0"/>
        <w:spacing w:after="0" w:line="240" w:lineRule="auto"/>
        <w:ind w:left="0" w:firstLineChars="0" w:firstLine="0"/>
      </w:pPr>
    </w:p>
    <w:p w:rsidR="007E2FA2" w:rsidRDefault="001D6F64">
      <w:pPr>
        <w:pStyle w:val="Heading2"/>
        <w:rPr>
          <w:sz w:val="20"/>
        </w:rPr>
      </w:pPr>
      <w:r>
        <w:rPr>
          <w:sz w:val="20"/>
          <w:lang w:val="en-US"/>
        </w:rPr>
        <w:t xml:space="preserve">Paging enhancements </w:t>
      </w: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t>The TR states the following regarding paging:</w:t>
      </w:r>
    </w:p>
    <w:p w:rsidR="007E2FA2" w:rsidRDefault="001D6F64">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7E2FA2" w:rsidRDefault="001D6F64">
      <w:pPr>
        <w:pStyle w:val="B1"/>
      </w:pPr>
      <w:r>
        <w:t>-</w:t>
      </w:r>
      <w:r>
        <w:tab/>
        <w:t>Increased time-domain paging occasions or paging monitoring occasions.</w:t>
      </w:r>
    </w:p>
    <w:p w:rsidR="007E2FA2" w:rsidRDefault="001D6F64">
      <w:pPr>
        <w:pStyle w:val="B2"/>
      </w:pPr>
      <w:r>
        <w:t>-</w:t>
      </w:r>
      <w:r>
        <w:tab/>
        <w:t>This can enable additional paging occasions outside of DRS.</w:t>
      </w:r>
    </w:p>
    <w:p w:rsidR="007E2FA2" w:rsidRDefault="001D6F64">
      <w:r>
        <w:t>Note: Parts or all of the above enhancement may fall under the purview of higher-layer enhancements and may not require any further study from a L1 perspective</w:t>
      </w:r>
    </w:p>
    <w:p w:rsidR="007E2FA2" w:rsidRDefault="001D6F64">
      <w:r>
        <w:t>In RAN2#105BIS, the following agreement was made:</w:t>
      </w:r>
    </w:p>
    <w:p w:rsidR="007E2FA2" w:rsidRDefault="001D6F64">
      <w:pPr>
        <w:pStyle w:val="Agreement"/>
        <w:rPr>
          <w:rFonts w:ascii="Times New Roman" w:hAnsi="Times New Roman"/>
          <w:b w:val="0"/>
        </w:rPr>
      </w:pPr>
      <w:r>
        <w:rPr>
          <w:rFonts w:ascii="Times New Roman" w:hAnsi="Times New Roman"/>
          <w:b w:val="0"/>
          <w:lang w:eastAsia="ko-KR"/>
        </w:rPr>
        <w:t>As a starting point:</w:t>
      </w:r>
      <w:r>
        <w:rPr>
          <w:rFonts w:ascii="Times New Roman" w:hAnsi="Times New Roman"/>
          <w:b w:val="0"/>
          <w:lang w:val="en-US" w:eastAsia="ko-KR"/>
        </w:rPr>
        <w:t xml:space="preserve"> If </w:t>
      </w:r>
      <w:r>
        <w:rPr>
          <w:rFonts w:ascii="Times New Roman" w:hAnsi="Times New Roman"/>
          <w:b w:val="0"/>
        </w:rPr>
        <w:t>UE receives on PDCCH addressed to P-RNTI in a PDCCH monitoring occasion for paging corresponding to an SSB in a PO, UE is not required to monitor subsequent PDCCH monitoring occasions corresponding to that SSB in that PO.</w:t>
      </w:r>
    </w:p>
    <w:p w:rsidR="007E2FA2" w:rsidRDefault="007E2FA2">
      <w:pPr>
        <w:rPr>
          <w:lang w:val="en-GB" w:eastAsia="en-GB"/>
        </w:rPr>
      </w:pPr>
    </w:p>
    <w:p w:rsidR="007E2FA2" w:rsidRDefault="001D6F64">
      <w:r>
        <w:t>In RAN2#106, the following agreements were made:</w:t>
      </w:r>
    </w:p>
    <w:p w:rsidR="007E2FA2" w:rsidRDefault="001D6F64">
      <w:pPr>
        <w:pStyle w:val="Agreement"/>
        <w:spacing w:before="0"/>
        <w:rPr>
          <w:rFonts w:ascii="Times New Roman" w:hAnsi="Times New Roman"/>
          <w:b w:val="0"/>
        </w:rPr>
      </w:pPr>
      <w:r>
        <w:rPr>
          <w:rFonts w:ascii="Times New Roman" w:hAnsi="Times New Roman"/>
          <w:b w:val="0"/>
        </w:rPr>
        <w:t xml:space="preserve">The UE should also stop monitoring paging for the PO even if it does not decode a P-RNTI if it can detect that the gNB had access to the channel at the pdcch monitoring occasion. FFS if there are additional detection methods to detection of PRNTI and what those are. </w:t>
      </w:r>
    </w:p>
    <w:p w:rsidR="007E2FA2" w:rsidRDefault="007E2FA2">
      <w:pPr>
        <w:pStyle w:val="Doc-text2"/>
        <w:ind w:left="927" w:firstLine="0"/>
        <w:rPr>
          <w:rFonts w:ascii="Times New Roman" w:hAnsi="Times New Roman"/>
        </w:rPr>
      </w:pPr>
    </w:p>
    <w:p w:rsidR="007E2FA2" w:rsidRDefault="001D6F64">
      <w:pPr>
        <w:pStyle w:val="Agreement"/>
        <w:spacing w:before="0"/>
        <w:rPr>
          <w:rFonts w:ascii="Times New Roman" w:hAnsi="Times New Roman"/>
          <w:b w:val="0"/>
        </w:rPr>
      </w:pPr>
      <w:bookmarkStart w:id="389" w:name="_Hlk9373926"/>
      <w:r>
        <w:rPr>
          <w:rFonts w:ascii="Times New Roman" w:hAnsi="Times New Roman"/>
          <w:b w:val="0"/>
        </w:rPr>
        <w:lastRenderedPageBreak/>
        <w:t>We extend paging monitoring by extending PDCCH occasions for a PO</w:t>
      </w:r>
      <w:bookmarkEnd w:id="389"/>
    </w:p>
    <w:p w:rsidR="007E2FA2" w:rsidRDefault="001D6F64">
      <w:r>
        <w:t xml:space="preserve"> </w:t>
      </w:r>
    </w:p>
    <w:p w:rsidR="007E2FA2" w:rsidRDefault="001D6F64">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7E2FA2" w:rsidRDefault="007E2FA2">
      <w:pPr>
        <w:adjustRightInd w:val="0"/>
        <w:snapToGrid w:val="0"/>
        <w:spacing w:after="0" w:line="240" w:lineRule="auto"/>
        <w:ind w:left="0" w:firstLine="0"/>
        <w:rPr>
          <w:b/>
          <w:szCs w:val="20"/>
          <w:u w:val="single"/>
        </w:rPr>
      </w:pPr>
    </w:p>
    <w:p w:rsidR="007E2FA2" w:rsidRDefault="001D6F64">
      <w:pPr>
        <w:numPr>
          <w:ilvl w:val="1"/>
          <w:numId w:val="33"/>
        </w:numPr>
        <w:adjustRightInd w:val="0"/>
        <w:snapToGrid w:val="0"/>
        <w:spacing w:after="0" w:line="240" w:lineRule="auto"/>
        <w:rPr>
          <w:szCs w:val="20"/>
        </w:rPr>
      </w:pPr>
      <w:r>
        <w:rPr>
          <w:szCs w:val="20"/>
        </w:rPr>
        <w:t xml:space="preserve">Alt-1a: Introduce additional paging occasions (POs) </w:t>
      </w:r>
    </w:p>
    <w:p w:rsidR="007E2FA2" w:rsidRDefault="001D6F64">
      <w:pPr>
        <w:numPr>
          <w:ilvl w:val="2"/>
          <w:numId w:val="33"/>
        </w:numPr>
        <w:adjustRightInd w:val="0"/>
        <w:snapToGrid w:val="0"/>
        <w:spacing w:after="0" w:line="240" w:lineRule="auto"/>
        <w:rPr>
          <w:ins w:id="390" w:author="Robert, Michel (Nokia - FR/Paris-Saclay)" w:date="2019-08-23T15:36:00Z"/>
          <w:szCs w:val="20"/>
        </w:rPr>
      </w:pPr>
      <w:r>
        <w:rPr>
          <w:szCs w:val="20"/>
        </w:rPr>
        <w:t>Support: ZTE, KT, Intel, Nokia, NSB</w:t>
      </w:r>
    </w:p>
    <w:p w:rsidR="007E2FA2" w:rsidRDefault="001D6F64">
      <w:pPr>
        <w:numPr>
          <w:ilvl w:val="2"/>
          <w:numId w:val="33"/>
        </w:numPr>
        <w:adjustRightInd w:val="0"/>
        <w:snapToGrid w:val="0"/>
        <w:spacing w:after="0" w:line="240" w:lineRule="auto"/>
        <w:rPr>
          <w:ins w:id="391" w:author="Mondal, Bishwarup" w:date="2019-08-23T10:39:00Z"/>
          <w:szCs w:val="20"/>
        </w:rPr>
      </w:pPr>
      <w:ins w:id="392" w:author="Robert, Michel (Nokia - FR/Paris-Saclay)" w:date="2019-08-23T15:36:00Z">
        <w:r>
          <w:rPr>
            <w:szCs w:val="20"/>
          </w:rPr>
          <w:t xml:space="preserve">Nokia, NSB: this was indeed our </w:t>
        </w:r>
      </w:ins>
      <w:ins w:id="393" w:author="Robert, Michel (Nokia - FR/Paris-Saclay)" w:date="2019-08-23T15:37:00Z">
        <w:r>
          <w:rPr>
            <w:szCs w:val="20"/>
          </w:rPr>
          <w:t xml:space="preserve">proposal in previous meetings. Now given the above RAN2 </w:t>
        </w:r>
      </w:ins>
      <w:ins w:id="394" w:author="Robert, Michel (Nokia - FR/Paris-Saclay)" w:date="2019-08-23T15:38:00Z">
        <w:r>
          <w:rPr>
            <w:szCs w:val="20"/>
          </w:rPr>
          <w:t xml:space="preserve">agreement our thinking is that the issue to be solved by RAN1 </w:t>
        </w:r>
      </w:ins>
      <w:ins w:id="395" w:author="Robert, Michel (Nokia - FR/Paris-Saclay)" w:date="2019-08-23T15:39:00Z">
        <w:r>
          <w:rPr>
            <w:szCs w:val="20"/>
          </w:rPr>
          <w:t xml:space="preserve">is </w:t>
        </w:r>
      </w:ins>
      <w:ins w:id="396" w:author="Robert, Michel (Nokia - FR/Paris-Saclay)" w:date="2019-08-23T15:40:00Z">
        <w:r>
          <w:rPr>
            <w:szCs w:val="20"/>
          </w:rPr>
          <w:t xml:space="preserve">the actual PO transmission detection by the UE. Our proposal: </w:t>
        </w:r>
      </w:ins>
      <w:ins w:id="397" w:author="Robert, Michel (Nokia - FR/Paris-Saclay)" w:date="2019-08-23T15:41:00Z">
        <w:r>
          <w:rPr>
            <w:szCs w:val="20"/>
          </w:rPr>
          <w:t>to use the GC-PDCCH DMRS for such purpose.</w:t>
        </w:r>
      </w:ins>
    </w:p>
    <w:p w:rsidR="007E2FA2" w:rsidRDefault="001D6F64">
      <w:pPr>
        <w:numPr>
          <w:ilvl w:val="2"/>
          <w:numId w:val="33"/>
        </w:numPr>
        <w:adjustRightInd w:val="0"/>
        <w:snapToGrid w:val="0"/>
        <w:spacing w:after="0" w:line="240" w:lineRule="auto"/>
        <w:rPr>
          <w:szCs w:val="20"/>
        </w:rPr>
      </w:pPr>
      <w:ins w:id="398" w:author="Mondal, Bishwarup" w:date="2019-08-23T10:39:00Z">
        <w:r>
          <w:rPr>
            <w:szCs w:val="20"/>
          </w:rPr>
          <w:t xml:space="preserve">Intel: </w:t>
        </w:r>
      </w:ins>
      <w:ins w:id="399" w:author="Mondal, Bishwarup" w:date="2019-08-23T14:51:00Z">
        <w:r>
          <w:rPr>
            <w:szCs w:val="20"/>
          </w:rPr>
          <w:t xml:space="preserve">Just to clarify, </w:t>
        </w:r>
      </w:ins>
      <w:ins w:id="400" w:author="Mondal, Bishwarup" w:date="2019-08-23T10:39:00Z">
        <w:r>
          <w:rPr>
            <w:szCs w:val="20"/>
          </w:rPr>
          <w:t>we have a</w:t>
        </w:r>
      </w:ins>
      <w:ins w:id="401" w:author="Mondal, Bishwarup" w:date="2019-08-23T10:40:00Z">
        <w:r>
          <w:rPr>
            <w:szCs w:val="20"/>
          </w:rPr>
          <w:t xml:space="preserve">ddressed the </w:t>
        </w:r>
      </w:ins>
      <w:ins w:id="402" w:author="Mondal, Bishwarup" w:date="2019-08-23T10:41:00Z">
        <w:r>
          <w:rPr>
            <w:szCs w:val="20"/>
          </w:rPr>
          <w:t>case</w:t>
        </w:r>
      </w:ins>
      <w:ins w:id="403" w:author="Mondal, Bishwarup" w:date="2019-08-23T10:40:00Z">
        <w:r>
          <w:rPr>
            <w:szCs w:val="20"/>
          </w:rPr>
          <w:t xml:space="preserve"> where search space 0 is configured for paging and </w:t>
        </w:r>
      </w:ins>
      <w:ins w:id="404" w:author="Mondal, Bishwarup" w:date="2019-08-23T10:41:00Z">
        <w:r>
          <w:rPr>
            <w:szCs w:val="20"/>
          </w:rPr>
          <w:t>we think that</w:t>
        </w:r>
      </w:ins>
      <w:ins w:id="405" w:author="Mondal, Bishwarup" w:date="2019-08-23T10:40:00Z">
        <w:r>
          <w:rPr>
            <w:szCs w:val="20"/>
          </w:rPr>
          <w:t xml:space="preserve"> </w:t>
        </w:r>
      </w:ins>
      <w:ins w:id="406" w:author="Mondal, Bishwarup" w:date="2019-08-23T14:51:00Z">
        <w:r>
          <w:rPr>
            <w:szCs w:val="20"/>
          </w:rPr>
          <w:t>if</w:t>
        </w:r>
      </w:ins>
      <w:ins w:id="407" w:author="Mondal, Bishwarup" w:date="2019-08-23T10:40:00Z">
        <w:r>
          <w:rPr>
            <w:szCs w:val="20"/>
          </w:rPr>
          <w:t xml:space="preserve"> PDCCH Type-0 monitoring is specified, no further specification change </w:t>
        </w:r>
      </w:ins>
      <w:ins w:id="408" w:author="Mondal, Bishwarup" w:date="2019-08-23T10:41:00Z">
        <w:r>
          <w:rPr>
            <w:szCs w:val="20"/>
          </w:rPr>
          <w:t>will be</w:t>
        </w:r>
      </w:ins>
      <w:ins w:id="409" w:author="Mondal, Bishwarup" w:date="2019-08-23T10:40:00Z">
        <w:r>
          <w:rPr>
            <w:szCs w:val="20"/>
          </w:rPr>
          <w:t xml:space="preserve"> needed</w:t>
        </w:r>
      </w:ins>
    </w:p>
    <w:p w:rsidR="007E2FA2" w:rsidRDefault="001D6F64">
      <w:pPr>
        <w:numPr>
          <w:ilvl w:val="1"/>
          <w:numId w:val="33"/>
        </w:numPr>
        <w:adjustRightInd w:val="0"/>
        <w:snapToGrid w:val="0"/>
        <w:spacing w:after="0" w:line="240" w:lineRule="auto"/>
        <w:rPr>
          <w:szCs w:val="20"/>
        </w:rPr>
      </w:pPr>
      <w:r>
        <w:rPr>
          <w:szCs w:val="20"/>
        </w:rPr>
        <w:t>Alt-1b: Additional PDCCH monitoring occasions within POs</w:t>
      </w:r>
    </w:p>
    <w:p w:rsidR="007E2FA2" w:rsidRDefault="001D6F64">
      <w:pPr>
        <w:numPr>
          <w:ilvl w:val="2"/>
          <w:numId w:val="33"/>
        </w:numPr>
        <w:adjustRightInd w:val="0"/>
        <w:snapToGrid w:val="0"/>
        <w:spacing w:after="0" w:line="240" w:lineRule="auto"/>
        <w:rPr>
          <w:szCs w:val="20"/>
        </w:rPr>
      </w:pPr>
      <w:r>
        <w:rPr>
          <w:szCs w:val="20"/>
        </w:rPr>
        <w:t>Support: KT, NTT Docomo</w:t>
      </w:r>
      <w:ins w:id="410" w:author="shimomura" w:date="2019-08-26T18:47:00Z">
        <w:r w:rsidR="00815A57">
          <w:rPr>
            <w:szCs w:val="20"/>
          </w:rPr>
          <w:t>, Fujitsu</w:t>
        </w:r>
      </w:ins>
    </w:p>
    <w:p w:rsidR="007E2FA2" w:rsidRDefault="001D6F64">
      <w:pPr>
        <w:numPr>
          <w:ilvl w:val="1"/>
          <w:numId w:val="33"/>
        </w:numPr>
        <w:adjustRightInd w:val="0"/>
        <w:snapToGrid w:val="0"/>
        <w:spacing w:after="0" w:line="240" w:lineRule="auto"/>
        <w:rPr>
          <w:szCs w:val="20"/>
        </w:rPr>
      </w:pPr>
      <w:r>
        <w:rPr>
          <w:szCs w:val="20"/>
        </w:rPr>
        <w:t>Alt-2: FDM of POs to reduce overhead</w:t>
      </w:r>
    </w:p>
    <w:p w:rsidR="007E2FA2" w:rsidRDefault="001D6F64">
      <w:pPr>
        <w:numPr>
          <w:ilvl w:val="2"/>
          <w:numId w:val="33"/>
        </w:numPr>
        <w:adjustRightInd w:val="0"/>
        <w:snapToGrid w:val="0"/>
        <w:spacing w:after="0" w:line="240" w:lineRule="auto"/>
        <w:rPr>
          <w:szCs w:val="20"/>
        </w:rPr>
      </w:pPr>
      <w:r>
        <w:rPr>
          <w:szCs w:val="20"/>
        </w:rPr>
        <w:t>Support: CATT</w:t>
      </w:r>
    </w:p>
    <w:p w:rsidR="007E2FA2" w:rsidRDefault="001D6F64">
      <w:pPr>
        <w:numPr>
          <w:ilvl w:val="1"/>
          <w:numId w:val="33"/>
        </w:numPr>
        <w:adjustRightInd w:val="0"/>
        <w:snapToGrid w:val="0"/>
        <w:spacing w:after="0" w:line="240" w:lineRule="auto"/>
        <w:jc w:val="left"/>
        <w:rPr>
          <w:szCs w:val="20"/>
        </w:rPr>
      </w:pPr>
      <w:r>
        <w:rPr>
          <w:szCs w:val="20"/>
        </w:rPr>
        <w:t>Alt-3: Separate transmission timing configuration for paging not contained in the DSCH</w:t>
      </w:r>
    </w:p>
    <w:p w:rsidR="007E2FA2" w:rsidRDefault="001D6F64">
      <w:pPr>
        <w:numPr>
          <w:ilvl w:val="2"/>
          <w:numId w:val="33"/>
        </w:numPr>
        <w:adjustRightInd w:val="0"/>
        <w:snapToGrid w:val="0"/>
        <w:spacing w:after="0" w:line="240" w:lineRule="auto"/>
        <w:jc w:val="left"/>
        <w:rPr>
          <w:szCs w:val="20"/>
        </w:rPr>
      </w:pPr>
      <w:r>
        <w:rPr>
          <w:szCs w:val="20"/>
        </w:rPr>
        <w:t>Support: Samsung</w:t>
      </w:r>
    </w:p>
    <w:p w:rsidR="007E2FA2" w:rsidRDefault="001D6F64">
      <w:pPr>
        <w:numPr>
          <w:ilvl w:val="1"/>
          <w:numId w:val="33"/>
        </w:numPr>
        <w:adjustRightInd w:val="0"/>
        <w:snapToGrid w:val="0"/>
        <w:spacing w:after="0" w:line="240" w:lineRule="auto"/>
        <w:jc w:val="left"/>
        <w:rPr>
          <w:szCs w:val="20"/>
        </w:rPr>
      </w:pPr>
      <w:r>
        <w:rPr>
          <w:szCs w:val="20"/>
        </w:rPr>
        <w:t>Alt-4: Pages or paging indications should share COT with SSB occasions/DRS</w:t>
      </w:r>
    </w:p>
    <w:p w:rsidR="007E2FA2" w:rsidRDefault="001D6F64">
      <w:pPr>
        <w:numPr>
          <w:ilvl w:val="2"/>
          <w:numId w:val="33"/>
        </w:numPr>
        <w:adjustRightInd w:val="0"/>
        <w:snapToGrid w:val="0"/>
        <w:spacing w:after="0" w:line="240" w:lineRule="auto"/>
        <w:jc w:val="left"/>
        <w:rPr>
          <w:szCs w:val="20"/>
        </w:rPr>
      </w:pPr>
      <w:r>
        <w:rPr>
          <w:szCs w:val="20"/>
        </w:rPr>
        <w:t xml:space="preserve">Support: Qualcomm, Charter Communications, Ericsson, Nokia, NSB, </w:t>
      </w:r>
      <w:r>
        <w:rPr>
          <w:rFonts w:hint="eastAsia"/>
          <w:szCs w:val="20"/>
        </w:rPr>
        <w:t>Xiaomi</w:t>
      </w:r>
      <w:ins w:id="411" w:author="shimomura" w:date="2019-08-26T18:47:00Z">
        <w:r w:rsidR="00815A57">
          <w:rPr>
            <w:szCs w:val="20"/>
          </w:rPr>
          <w:t>, Fujitsu</w:t>
        </w:r>
      </w:ins>
    </w:p>
    <w:p w:rsidR="007E2FA2" w:rsidRDefault="001D6F64">
      <w:pPr>
        <w:numPr>
          <w:ilvl w:val="1"/>
          <w:numId w:val="33"/>
        </w:numPr>
        <w:adjustRightInd w:val="0"/>
        <w:snapToGrid w:val="0"/>
        <w:spacing w:after="0" w:line="240" w:lineRule="auto"/>
        <w:jc w:val="left"/>
        <w:rPr>
          <w:szCs w:val="20"/>
        </w:rPr>
      </w:pPr>
      <w:r>
        <w:rPr>
          <w:szCs w:val="20"/>
        </w:rPr>
        <w:t>Alt-5: PO</w:t>
      </w:r>
      <w:r>
        <w:t xml:space="preserve"> </w:t>
      </w:r>
      <w:r>
        <w:rPr>
          <w:szCs w:val="20"/>
        </w:rPr>
        <w:t>of a UE can be associated to a single BWP within the wideband CC in order to reduce the paging overhead</w:t>
      </w:r>
    </w:p>
    <w:p w:rsidR="007E2FA2" w:rsidRDefault="001D6F64">
      <w:pPr>
        <w:numPr>
          <w:ilvl w:val="2"/>
          <w:numId w:val="33"/>
        </w:numPr>
        <w:adjustRightInd w:val="0"/>
        <w:snapToGrid w:val="0"/>
        <w:spacing w:after="0" w:line="240" w:lineRule="auto"/>
        <w:jc w:val="left"/>
        <w:rPr>
          <w:szCs w:val="20"/>
        </w:rPr>
      </w:pPr>
      <w:r>
        <w:rPr>
          <w:szCs w:val="20"/>
        </w:rPr>
        <w:t>Support: Huawei, HiSi</w:t>
      </w:r>
    </w:p>
    <w:p w:rsidR="007E2FA2" w:rsidRDefault="001D6F64">
      <w:pPr>
        <w:numPr>
          <w:ilvl w:val="1"/>
          <w:numId w:val="33"/>
        </w:numPr>
        <w:adjustRightInd w:val="0"/>
        <w:snapToGrid w:val="0"/>
        <w:spacing w:after="0" w:line="240" w:lineRule="auto"/>
        <w:jc w:val="left"/>
        <w:rPr>
          <w:szCs w:val="20"/>
        </w:rPr>
      </w:pPr>
      <w:r>
        <w:rPr>
          <w:szCs w:val="20"/>
        </w:rPr>
        <w:t>Alt-6: Time index used to derive the association between SSB and paging/OSI PDCCH outside DRS</w:t>
      </w:r>
    </w:p>
    <w:p w:rsidR="007E2FA2" w:rsidRDefault="001D6F64">
      <w:pPr>
        <w:numPr>
          <w:ilvl w:val="2"/>
          <w:numId w:val="33"/>
        </w:numPr>
        <w:adjustRightInd w:val="0"/>
        <w:snapToGrid w:val="0"/>
        <w:spacing w:after="0" w:line="240" w:lineRule="auto"/>
        <w:jc w:val="left"/>
        <w:rPr>
          <w:szCs w:val="20"/>
        </w:rPr>
      </w:pPr>
      <w:r>
        <w:rPr>
          <w:szCs w:val="20"/>
        </w:rPr>
        <w:t>Support: Spreadtrum</w:t>
      </w:r>
    </w:p>
    <w:p w:rsidR="007E2FA2" w:rsidRDefault="001D6F64">
      <w:pPr>
        <w:numPr>
          <w:ilvl w:val="1"/>
          <w:numId w:val="33"/>
        </w:numPr>
        <w:adjustRightInd w:val="0"/>
        <w:snapToGrid w:val="0"/>
        <w:spacing w:after="0" w:line="240" w:lineRule="auto"/>
        <w:jc w:val="left"/>
        <w:rPr>
          <w:szCs w:val="20"/>
        </w:rPr>
      </w:pPr>
      <w:r>
        <w:rPr>
          <w:szCs w:val="20"/>
        </w:rPr>
        <w:t>Alt-7: UE can be configured with conditional Paging Occasions that are dynamically triggered</w:t>
      </w:r>
    </w:p>
    <w:p w:rsidR="007E2FA2" w:rsidRDefault="001D6F64">
      <w:pPr>
        <w:numPr>
          <w:ilvl w:val="2"/>
          <w:numId w:val="33"/>
        </w:numPr>
        <w:adjustRightInd w:val="0"/>
        <w:snapToGrid w:val="0"/>
        <w:spacing w:after="0" w:line="240" w:lineRule="auto"/>
        <w:jc w:val="left"/>
        <w:rPr>
          <w:szCs w:val="20"/>
        </w:rPr>
      </w:pPr>
      <w:r>
        <w:rPr>
          <w:szCs w:val="20"/>
        </w:rPr>
        <w:t>Support: Interdigital, Panasonic (based on GC-PDCCH)</w:t>
      </w:r>
      <w:ins w:id="412" w:author="shimomura" w:date="2019-08-26T18:47:00Z">
        <w:r w:rsidR="00815A57" w:rsidRPr="00815A57">
          <w:rPr>
            <w:szCs w:val="20"/>
          </w:rPr>
          <w:t xml:space="preserve"> </w:t>
        </w:r>
        <w:r w:rsidR="00815A57">
          <w:rPr>
            <w:szCs w:val="20"/>
          </w:rPr>
          <w:t>, Fujitsu (conditional PDCCH monitoring occassions)</w:t>
        </w:r>
      </w:ins>
    </w:p>
    <w:p w:rsidR="007E2FA2" w:rsidRDefault="001D6F64">
      <w:pPr>
        <w:numPr>
          <w:ilvl w:val="1"/>
          <w:numId w:val="33"/>
        </w:numPr>
        <w:adjustRightInd w:val="0"/>
        <w:snapToGrid w:val="0"/>
        <w:spacing w:after="0" w:line="240" w:lineRule="auto"/>
        <w:jc w:val="left"/>
        <w:rPr>
          <w:szCs w:val="20"/>
        </w:rPr>
      </w:pPr>
      <w:r>
        <w:rPr>
          <w:szCs w:val="20"/>
        </w:rPr>
        <w:t>Alt-8: The number of PDCCH monitoring occasions in each PO can be larger than the number of actual DRS unit transmissions within DRS transmission window</w:t>
      </w:r>
    </w:p>
    <w:p w:rsidR="007E2FA2" w:rsidRDefault="001D6F64">
      <w:pPr>
        <w:numPr>
          <w:ilvl w:val="2"/>
          <w:numId w:val="33"/>
        </w:numPr>
        <w:adjustRightInd w:val="0"/>
        <w:snapToGrid w:val="0"/>
        <w:spacing w:after="0" w:line="240" w:lineRule="auto"/>
        <w:jc w:val="left"/>
        <w:rPr>
          <w:szCs w:val="20"/>
        </w:rPr>
      </w:pPr>
      <w:r>
        <w:rPr>
          <w:szCs w:val="20"/>
        </w:rPr>
        <w:t>Support: NTT Docomo</w:t>
      </w:r>
    </w:p>
    <w:p w:rsidR="007E2FA2" w:rsidRDefault="001D6F64">
      <w:pPr>
        <w:numPr>
          <w:ilvl w:val="1"/>
          <w:numId w:val="33"/>
        </w:numPr>
        <w:adjustRightInd w:val="0"/>
        <w:snapToGrid w:val="0"/>
        <w:spacing w:after="0" w:line="240" w:lineRule="auto"/>
        <w:jc w:val="left"/>
        <w:rPr>
          <w:szCs w:val="20"/>
        </w:rPr>
      </w:pPr>
      <w:r>
        <w:rPr>
          <w:szCs w:val="20"/>
        </w:rPr>
        <w:t xml:space="preserve">Alt-9: paging monitoring occasion of a UE can be shifted in a time window within a DRX cycle.  </w:t>
      </w:r>
    </w:p>
    <w:p w:rsidR="007E2FA2" w:rsidRDefault="001D6F64">
      <w:pPr>
        <w:numPr>
          <w:ilvl w:val="2"/>
          <w:numId w:val="33"/>
        </w:numPr>
        <w:adjustRightInd w:val="0"/>
        <w:snapToGrid w:val="0"/>
        <w:spacing w:after="0" w:line="240" w:lineRule="auto"/>
        <w:jc w:val="left"/>
        <w:rPr>
          <w:szCs w:val="20"/>
        </w:rPr>
      </w:pPr>
      <w:r>
        <w:rPr>
          <w:szCs w:val="20"/>
        </w:rPr>
        <w:t>Support: Huawei, HiSi</w:t>
      </w:r>
    </w:p>
    <w:p w:rsidR="007E2FA2" w:rsidRDefault="001D6F64">
      <w:pPr>
        <w:numPr>
          <w:ilvl w:val="1"/>
          <w:numId w:val="33"/>
        </w:numPr>
        <w:adjustRightInd w:val="0"/>
        <w:snapToGrid w:val="0"/>
        <w:spacing w:after="0" w:line="240" w:lineRule="auto"/>
        <w:jc w:val="left"/>
        <w:rPr>
          <w:szCs w:val="20"/>
        </w:rPr>
      </w:pPr>
      <w:r>
        <w:rPr>
          <w:szCs w:val="20"/>
        </w:rPr>
        <w:t>Alt-10: When a paging occasion does not occur within the DRS transmission window, gNB can indicate within the preceding DRS transmission window (e.g. using a P-RNTI scrambled PDCCH or RMSI PDCCH) whether the paging occasion will be used for paging transmission or not</w:t>
      </w:r>
    </w:p>
    <w:p w:rsidR="007E2FA2" w:rsidRDefault="001D6F64">
      <w:pPr>
        <w:numPr>
          <w:ilvl w:val="2"/>
          <w:numId w:val="33"/>
        </w:numPr>
        <w:adjustRightInd w:val="0"/>
        <w:snapToGrid w:val="0"/>
        <w:spacing w:after="0" w:line="240" w:lineRule="auto"/>
        <w:jc w:val="left"/>
        <w:rPr>
          <w:szCs w:val="20"/>
        </w:rPr>
      </w:pPr>
      <w:r>
        <w:rPr>
          <w:szCs w:val="20"/>
        </w:rPr>
        <w:t>Support: Qualcomm</w:t>
      </w:r>
    </w:p>
    <w:p w:rsidR="007E2FA2" w:rsidRDefault="007E2FA2">
      <w:pPr>
        <w:ind w:left="0" w:firstLine="0"/>
      </w:pPr>
    </w:p>
    <w:p w:rsidR="007E2FA2" w:rsidRDefault="001D6F64">
      <w:pPr>
        <w:ind w:left="0" w:firstLine="0"/>
      </w:pPr>
      <w:r>
        <w:t>There are many proposals for paging enhancements. To further structure the discussion, may want to separate the cases under two Rel.15 NR paging mechanisms</w:t>
      </w:r>
    </w:p>
    <w:p w:rsidR="007E2FA2" w:rsidRDefault="001D6F64">
      <w:pPr>
        <w:pStyle w:val="ListParagraph"/>
        <w:numPr>
          <w:ilvl w:val="0"/>
          <w:numId w:val="28"/>
        </w:numPr>
      </w:pPr>
      <w:r>
        <w:t>Search space 0 is configured for paging, where the Rel.15 NR behavior is to use Type0-PDCCH search space for Type2-PDCCH monitoring</w:t>
      </w:r>
    </w:p>
    <w:p w:rsidR="007E2FA2" w:rsidRDefault="001D6F64">
      <w:pPr>
        <w:pStyle w:val="ListParagraph"/>
        <w:numPr>
          <w:ilvl w:val="0"/>
          <w:numId w:val="28"/>
        </w:numPr>
      </w:pPr>
      <w:r>
        <w:t>PO is configured for paging, where the Rel.15 NR allows configuring periodic POs for UE to monitor Type2-PDCCH.</w:t>
      </w:r>
    </w:p>
    <w:p w:rsidR="007E2FA2" w:rsidRDefault="007E2FA2">
      <w:pPr>
        <w:pStyle w:val="ListParagraph1"/>
        <w:adjustRightInd w:val="0"/>
        <w:snapToGrid w:val="0"/>
        <w:spacing w:after="0" w:line="240" w:lineRule="auto"/>
        <w:ind w:left="0" w:firstLineChars="0" w:firstLine="0"/>
        <w:rPr>
          <w:szCs w:val="20"/>
        </w:rPr>
      </w:pPr>
    </w:p>
    <w:p w:rsidR="007E2FA2" w:rsidRDefault="001D6F64">
      <w:r>
        <w:rPr>
          <w:b/>
          <w:highlight w:val="yellow"/>
          <w:u w:val="single"/>
        </w:rPr>
        <w:t>Proposal</w:t>
      </w:r>
      <w:r>
        <w:t xml:space="preserve">: </w:t>
      </w:r>
    </w:p>
    <w:p w:rsidR="007E2FA2" w:rsidRDefault="001D6F64">
      <w:pPr>
        <w:pStyle w:val="ListParagraph"/>
        <w:numPr>
          <w:ilvl w:val="0"/>
          <w:numId w:val="34"/>
        </w:numPr>
      </w:pPr>
      <w:r>
        <w:rPr>
          <w:szCs w:val="20"/>
        </w:rPr>
        <w:t>Pages or paging indications can share COT with SSB occasions/DRS</w:t>
      </w:r>
    </w:p>
    <w:p w:rsidR="007E2FA2" w:rsidRDefault="001D6F64">
      <w:pPr>
        <w:pStyle w:val="ListParagraph"/>
        <w:numPr>
          <w:ilvl w:val="1"/>
          <w:numId w:val="34"/>
        </w:numPr>
        <w:rPr>
          <w:ins w:id="413" w:author="Stephen Grant" w:date="2019-08-25T02:57:00Z"/>
        </w:rPr>
      </w:pPr>
      <w:r>
        <w:rPr>
          <w:szCs w:val="20"/>
        </w:rPr>
        <w:t>FFS: Paging indications for pages/additional POs outside DRS</w:t>
      </w:r>
    </w:p>
    <w:tbl>
      <w:tblPr>
        <w:tblStyle w:val="TableGrid"/>
        <w:tblW w:w="9307" w:type="dxa"/>
        <w:tblLayout w:type="fixed"/>
        <w:tblLook w:val="04A0" w:firstRow="1" w:lastRow="0" w:firstColumn="1" w:lastColumn="0" w:noHBand="0" w:noVBand="1"/>
      </w:tblPr>
      <w:tblGrid>
        <w:gridCol w:w="1525"/>
        <w:gridCol w:w="7782"/>
      </w:tblGrid>
      <w:tr w:rsidR="007E2FA2">
        <w:trPr>
          <w:ins w:id="414" w:author="Stephen Grant" w:date="2019-08-25T02:57:00Z"/>
        </w:trPr>
        <w:tc>
          <w:tcPr>
            <w:tcW w:w="1525" w:type="dxa"/>
          </w:tcPr>
          <w:p w:rsidR="007E2FA2" w:rsidRDefault="001D6F64">
            <w:pPr>
              <w:pStyle w:val="ListParagraph1"/>
              <w:snapToGrid w:val="0"/>
              <w:spacing w:after="0" w:line="240" w:lineRule="auto"/>
              <w:ind w:left="0" w:firstLineChars="0" w:firstLine="0"/>
              <w:rPr>
                <w:ins w:id="415" w:author="Stephen Grant" w:date="2019-08-25T02:57:00Z"/>
                <w:b/>
                <w:szCs w:val="20"/>
              </w:rPr>
            </w:pPr>
            <w:ins w:id="416" w:author="Stephen Grant" w:date="2019-08-25T02:57: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417" w:author="Stephen Grant" w:date="2019-08-25T02:57:00Z"/>
                <w:b/>
                <w:szCs w:val="20"/>
              </w:rPr>
            </w:pPr>
            <w:ins w:id="418" w:author="Stephen Grant" w:date="2019-08-25T02:57:00Z">
              <w:r>
                <w:rPr>
                  <w:b/>
                  <w:szCs w:val="20"/>
                </w:rPr>
                <w:t>Position/View</w:t>
              </w:r>
            </w:ins>
          </w:p>
        </w:tc>
      </w:tr>
      <w:tr w:rsidR="007E2FA2">
        <w:trPr>
          <w:ins w:id="419" w:author="Stephen Grant" w:date="2019-08-25T02:57:00Z"/>
        </w:trPr>
        <w:tc>
          <w:tcPr>
            <w:tcW w:w="1525" w:type="dxa"/>
          </w:tcPr>
          <w:p w:rsidR="007E2FA2" w:rsidRDefault="001D6F64">
            <w:pPr>
              <w:pStyle w:val="ListParagraph1"/>
              <w:snapToGrid w:val="0"/>
              <w:spacing w:after="0" w:line="240" w:lineRule="auto"/>
              <w:ind w:left="0" w:firstLineChars="0" w:firstLine="0"/>
              <w:rPr>
                <w:ins w:id="420" w:author="Stephen Grant" w:date="2019-08-25T02:57:00Z"/>
                <w:szCs w:val="20"/>
              </w:rPr>
            </w:pPr>
            <w:ins w:id="421" w:author="Stephen Grant" w:date="2019-08-25T02:57: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22" w:author="Stephen Grant" w:date="2019-08-25T02:57:00Z"/>
                <w:szCs w:val="20"/>
              </w:rPr>
            </w:pPr>
            <w:ins w:id="423" w:author="Stephen Grant" w:date="2019-08-25T17:03:00Z">
              <w:r>
                <w:rPr>
                  <w:szCs w:val="20"/>
                </w:rPr>
                <w:t xml:space="preserve">Isn’t this support in NR </w:t>
              </w:r>
            </w:ins>
            <w:ins w:id="424" w:author="Stephen Grant" w:date="2019-08-25T17:04:00Z">
              <w:r>
                <w:rPr>
                  <w:szCs w:val="20"/>
                </w:rPr>
                <w:t>Rel-15 anyway (conditioned on if the gNB acquires the channel)?</w:t>
              </w:r>
            </w:ins>
            <w:ins w:id="425" w:author="Stephen Grant" w:date="2019-08-25T17:05:00Z">
              <w:r>
                <w:rPr>
                  <w:szCs w:val="20"/>
                </w:rPr>
                <w:t xml:space="preserve"> We don’t think this proposal is needed.</w:t>
              </w:r>
            </w:ins>
          </w:p>
        </w:tc>
      </w:tr>
      <w:tr w:rsidR="007E2FA2">
        <w:trPr>
          <w:ins w:id="426" w:author="Stephen Grant" w:date="2019-08-25T02:57:00Z"/>
        </w:trPr>
        <w:tc>
          <w:tcPr>
            <w:tcW w:w="1525" w:type="dxa"/>
          </w:tcPr>
          <w:p w:rsidR="007E2FA2" w:rsidRDefault="007E2FA2">
            <w:pPr>
              <w:pStyle w:val="ListParagraph1"/>
              <w:snapToGrid w:val="0"/>
              <w:spacing w:after="0" w:line="240" w:lineRule="auto"/>
              <w:ind w:left="0" w:firstLineChars="0" w:firstLine="0"/>
              <w:rPr>
                <w:ins w:id="427" w:author="Stephen Grant" w:date="2019-08-25T02:57:00Z"/>
                <w:szCs w:val="20"/>
              </w:rPr>
            </w:pPr>
          </w:p>
        </w:tc>
        <w:tc>
          <w:tcPr>
            <w:tcW w:w="7782" w:type="dxa"/>
          </w:tcPr>
          <w:p w:rsidR="007E2FA2" w:rsidRDefault="007E2FA2">
            <w:pPr>
              <w:pStyle w:val="ListParagraph1"/>
              <w:snapToGrid w:val="0"/>
              <w:spacing w:after="0" w:line="240" w:lineRule="auto"/>
              <w:ind w:left="0" w:firstLineChars="0" w:firstLine="0"/>
              <w:rPr>
                <w:ins w:id="428" w:author="Stephen Grant" w:date="2019-08-25T02:57:00Z"/>
                <w:szCs w:val="20"/>
              </w:rPr>
            </w:pPr>
          </w:p>
        </w:tc>
      </w:tr>
    </w:tbl>
    <w:p w:rsidR="007E2FA2" w:rsidRDefault="007E2FA2">
      <w:pPr>
        <w:ind w:left="431" w:firstLine="0"/>
      </w:pPr>
    </w:p>
    <w:p w:rsidR="007E2FA2" w:rsidRDefault="007E2FA2">
      <w:pPr>
        <w:pStyle w:val="ListParagraph1"/>
        <w:adjustRightInd w:val="0"/>
        <w:snapToGrid w:val="0"/>
        <w:spacing w:after="0" w:line="240" w:lineRule="auto"/>
        <w:ind w:left="0" w:firstLineChars="0" w:firstLine="0"/>
        <w:rPr>
          <w:szCs w:val="20"/>
        </w:rPr>
      </w:pPr>
    </w:p>
    <w:p w:rsidR="007E2FA2" w:rsidRDefault="001D6F64">
      <w:pPr>
        <w:pStyle w:val="Heading1"/>
        <w:adjustRightInd w:val="0"/>
        <w:snapToGrid w:val="0"/>
        <w:spacing w:before="0" w:after="0" w:line="240" w:lineRule="auto"/>
        <w:ind w:left="431" w:hanging="431"/>
        <w:rPr>
          <w:sz w:val="20"/>
          <w:szCs w:val="20"/>
        </w:rPr>
      </w:pPr>
      <w:r>
        <w:rPr>
          <w:sz w:val="20"/>
          <w:szCs w:val="20"/>
        </w:rPr>
        <w:t>Aspects for random access</w:t>
      </w:r>
    </w:p>
    <w:p w:rsidR="007E2FA2" w:rsidRDefault="001D6F64">
      <w:pPr>
        <w:pStyle w:val="Heading2"/>
        <w:rPr>
          <w:sz w:val="20"/>
          <w:lang w:val="en-US"/>
        </w:rPr>
      </w:pPr>
      <w:r>
        <w:rPr>
          <w:sz w:val="20"/>
          <w:lang w:val="en-US"/>
        </w:rPr>
        <w:t>Enhancements in RACH resources</w:t>
      </w:r>
    </w:p>
    <w:p w:rsidR="007E2FA2" w:rsidRDefault="001D6F64">
      <w:r>
        <w:t>In RAN1#97, it was agreed that</w:t>
      </w:r>
    </w:p>
    <w:p w:rsidR="007E2FA2" w:rsidRDefault="001D6F64">
      <w:r>
        <w:rPr>
          <w:highlight w:val="green"/>
        </w:rPr>
        <w:t>Agreement:</w:t>
      </w:r>
    </w:p>
    <w:p w:rsidR="007E2FA2" w:rsidRDefault="001D6F64">
      <w:r>
        <w:t>LBT category for msg 3 initial transmission is provided to the UE in RAR</w:t>
      </w:r>
    </w:p>
    <w:p w:rsidR="007E2FA2" w:rsidRDefault="007E2FA2"/>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ind w:left="0" w:firstLine="0"/>
      </w:pPr>
      <w:r>
        <w:rPr>
          <w:szCs w:val="20"/>
        </w:rPr>
        <w:t>Company support for the potential RACH enhancements listed in the TR are as follows:</w:t>
      </w:r>
    </w:p>
    <w:p w:rsidR="007E2FA2" w:rsidRDefault="001D6F64">
      <w:pPr>
        <w:pStyle w:val="B1"/>
        <w:numPr>
          <w:ilvl w:val="0"/>
          <w:numId w:val="35"/>
        </w:numPr>
        <w:ind w:left="810"/>
      </w:pPr>
      <w:r>
        <w:t>1a: Frequency-domain enhancement: Multiple PRACH resources across multiple LBT sub-bands/carriers for both contention-free and contention-based RA</w:t>
      </w:r>
    </w:p>
    <w:p w:rsidR="007E2FA2" w:rsidRDefault="001D6F64">
      <w:pPr>
        <w:pStyle w:val="B1"/>
        <w:numPr>
          <w:ilvl w:val="1"/>
          <w:numId w:val="35"/>
        </w:numPr>
      </w:pPr>
      <w:r>
        <w:t>Support: Intel, Sony, MotM, Lenovo, ZTE, Sanechips, vivo, NTT Docomo, Nokia, NSB, Panasonic, LGE, Apple, MediaTek</w:t>
      </w:r>
      <w:ins w:id="429" w:author="shimomura" w:date="2019-08-26T18:48:00Z">
        <w:r w:rsidR="00815A57">
          <w:t>, Fujitsu</w:t>
        </w:r>
      </w:ins>
    </w:p>
    <w:p w:rsidR="007E2FA2" w:rsidRDefault="001D6F64">
      <w:pPr>
        <w:pStyle w:val="B1"/>
        <w:numPr>
          <w:ilvl w:val="1"/>
          <w:numId w:val="35"/>
        </w:numPr>
      </w:pPr>
      <w:r>
        <w:t>Oppose: Samsung</w:t>
      </w:r>
    </w:p>
    <w:p w:rsidR="007E2FA2" w:rsidRDefault="001D6F64">
      <w:pPr>
        <w:pStyle w:val="B1"/>
      </w:pPr>
      <w:r>
        <w:tab/>
        <w:t>Time-domain enhancements:</w:t>
      </w:r>
    </w:p>
    <w:p w:rsidR="007E2FA2" w:rsidRDefault="001D6F64">
      <w:pPr>
        <w:pStyle w:val="B2"/>
        <w:numPr>
          <w:ilvl w:val="0"/>
          <w:numId w:val="35"/>
        </w:numPr>
      </w:pPr>
      <w:r>
        <w:t>2a: For connected mode UE, scheduling of PRACH resources via DCI. Triggered PRACH within gNB acquired COT can use a new resource indicated by the DCI.</w:t>
      </w:r>
    </w:p>
    <w:p w:rsidR="007E2FA2" w:rsidRDefault="001D6F64">
      <w:pPr>
        <w:pStyle w:val="B2"/>
        <w:numPr>
          <w:ilvl w:val="1"/>
          <w:numId w:val="35"/>
        </w:numPr>
      </w:pPr>
      <w:r>
        <w:t>Support: Nokia (Similar to what is supported for NR Rel-15, but using the GC-PDCCH instead of the PDCCH for scheduling), NSB, Qualcomm, InterDigital, Mediatek, ZTE, Sanechips, Huawei, HiSi, LGE, Panasonic, vivo</w:t>
      </w:r>
      <w:ins w:id="430" w:author="shimomura" w:date="2019-08-26T18:48:00Z">
        <w:r w:rsidR="00815A57">
          <w:rPr>
            <w:rFonts w:eastAsia="MS Mincho" w:hint="eastAsia"/>
            <w:lang w:eastAsia="ja-JP"/>
          </w:rPr>
          <w:t>, Fujitsu</w:t>
        </w:r>
      </w:ins>
    </w:p>
    <w:p w:rsidR="007E2FA2" w:rsidRDefault="001D6F64">
      <w:pPr>
        <w:pStyle w:val="B2"/>
        <w:numPr>
          <w:ilvl w:val="1"/>
          <w:numId w:val="35"/>
        </w:numPr>
      </w:pPr>
      <w:r>
        <w:t>Oppose: Samsung</w:t>
      </w:r>
    </w:p>
    <w:p w:rsidR="007E2FA2" w:rsidRDefault="001D6F64">
      <w:pPr>
        <w:pStyle w:val="B2"/>
        <w:numPr>
          <w:ilvl w:val="0"/>
          <w:numId w:val="35"/>
        </w:numPr>
      </w:pPr>
      <w:r>
        <w:t>2b: For idle mode UE, scheduling of PRACH resources via paging (Note: potential inefficiency in network resource due to paging across multiple cells)</w:t>
      </w:r>
    </w:p>
    <w:p w:rsidR="007E2FA2" w:rsidRDefault="001D6F64">
      <w:pPr>
        <w:pStyle w:val="B2"/>
        <w:numPr>
          <w:ilvl w:val="1"/>
          <w:numId w:val="35"/>
        </w:numPr>
      </w:pPr>
      <w:r>
        <w:t>Support: - LGE</w:t>
      </w:r>
    </w:p>
    <w:p w:rsidR="007E2FA2" w:rsidRDefault="001D6F64">
      <w:pPr>
        <w:pStyle w:val="B2"/>
        <w:numPr>
          <w:ilvl w:val="1"/>
          <w:numId w:val="35"/>
        </w:numPr>
      </w:pPr>
      <w:r>
        <w:t>Oppose: Nokia, NSB, Ericsson, Charter Communications, Mediatek, Samsung</w:t>
      </w:r>
      <w:r>
        <w:rPr>
          <w:rFonts w:hint="eastAsia"/>
          <w:lang w:val="en-US"/>
        </w:rPr>
        <w:t>, ZTE</w:t>
      </w:r>
      <w:r>
        <w:rPr>
          <w:lang w:val="en-US"/>
        </w:rPr>
        <w:t>, Sanechips, vivo, InterDigital</w:t>
      </w:r>
    </w:p>
    <w:p w:rsidR="007E2FA2" w:rsidRDefault="001D6F64">
      <w:pPr>
        <w:pStyle w:val="B2"/>
        <w:numPr>
          <w:ilvl w:val="0"/>
          <w:numId w:val="35"/>
        </w:numPr>
      </w:pPr>
      <w:r>
        <w:t>2c: Additional, new RACH resources are used immediately following detection of DRS transmission</w:t>
      </w:r>
    </w:p>
    <w:p w:rsidR="007E2FA2" w:rsidRDefault="001D6F64">
      <w:pPr>
        <w:pStyle w:val="B2"/>
        <w:numPr>
          <w:ilvl w:val="1"/>
          <w:numId w:val="35"/>
        </w:numPr>
      </w:pPr>
      <w:r>
        <w:t>Support: InterDigital, Panasonic, LGE, MediaTek, Huawei, HiSi, Nokia (already covered by 2a), NSB, ITRI (with signalling of potential offsets between DRS and RO)</w:t>
      </w:r>
    </w:p>
    <w:p w:rsidR="007E2FA2" w:rsidRDefault="001D6F64">
      <w:pPr>
        <w:pStyle w:val="B2"/>
        <w:numPr>
          <w:ilvl w:val="1"/>
          <w:numId w:val="35"/>
        </w:numPr>
      </w:pPr>
      <w:r>
        <w:t>Oppose: Samsung</w:t>
      </w:r>
      <w:r>
        <w:rPr>
          <w:rFonts w:hint="eastAsia"/>
          <w:lang w:val="en-US"/>
        </w:rPr>
        <w:t>, ZTE</w:t>
      </w:r>
      <w:r>
        <w:rPr>
          <w:lang w:val="en-US"/>
        </w:rPr>
        <w:t>, Sanechips</w:t>
      </w:r>
    </w:p>
    <w:p w:rsidR="007E2FA2" w:rsidRDefault="001D6F64">
      <w:pPr>
        <w:pStyle w:val="B2"/>
        <w:numPr>
          <w:ilvl w:val="0"/>
          <w:numId w:val="35"/>
        </w:numPr>
      </w:pPr>
      <w:r>
        <w:t>2d: Multiple PRACH transmissions before Msg2 reception in RAR window for initial access. Number of allowed transmissions is pre-defined or indicated, e.g., in RMSI</w:t>
      </w:r>
    </w:p>
    <w:p w:rsidR="007E2FA2" w:rsidRDefault="001D6F64">
      <w:pPr>
        <w:pStyle w:val="B2"/>
        <w:numPr>
          <w:ilvl w:val="1"/>
          <w:numId w:val="35"/>
        </w:numPr>
        <w:rPr>
          <w:color w:val="FF0000"/>
        </w:rPr>
      </w:pPr>
      <w:r>
        <w:t>Support: Samsung, Huawei, Hisilicon</w:t>
      </w:r>
    </w:p>
    <w:p w:rsidR="007E2FA2" w:rsidRDefault="001D6F64">
      <w:pPr>
        <w:pStyle w:val="B2"/>
        <w:numPr>
          <w:ilvl w:val="1"/>
          <w:numId w:val="35"/>
        </w:numPr>
      </w:pPr>
      <w:r>
        <w:t>Oppose: Mediatek</w:t>
      </w:r>
      <w:r>
        <w:rPr>
          <w:rFonts w:hint="eastAsia"/>
          <w:lang w:val="en-US"/>
        </w:rPr>
        <w:t>, ZTE</w:t>
      </w:r>
      <w:r>
        <w:rPr>
          <w:lang w:val="en-US"/>
        </w:rPr>
        <w:t>, Sanechips, Nokia, NSB</w:t>
      </w:r>
    </w:p>
    <w:p w:rsidR="007E2FA2" w:rsidRDefault="001D6F64">
      <w:pPr>
        <w:pStyle w:val="B2"/>
        <w:numPr>
          <w:ilvl w:val="0"/>
          <w:numId w:val="35"/>
        </w:numPr>
      </w:pPr>
      <w:r>
        <w:t>2e: Group wise SSB-to-RO mapping by frequency first-time second manner, where grouping is in time domain</w:t>
      </w:r>
    </w:p>
    <w:p w:rsidR="007E2FA2" w:rsidRDefault="001D6F64">
      <w:pPr>
        <w:pStyle w:val="B2"/>
        <w:numPr>
          <w:ilvl w:val="1"/>
          <w:numId w:val="35"/>
        </w:numPr>
      </w:pPr>
      <w:r>
        <w:t>Support: Samsung, Panasonic, LGE, vivo (SSB&amp;RO mapping rule is revised to QCLed SSB group and RO mapping rule)</w:t>
      </w:r>
      <w:ins w:id="431" w:author="shimomura" w:date="2019-08-26T18:49:00Z">
        <w:r w:rsidR="00815A57" w:rsidRPr="00815A57">
          <w:t xml:space="preserve"> </w:t>
        </w:r>
        <w:r w:rsidR="00815A57">
          <w:t>, Fujitsu</w:t>
        </w:r>
      </w:ins>
    </w:p>
    <w:p w:rsidR="007E2FA2" w:rsidRDefault="001D6F64">
      <w:pPr>
        <w:pStyle w:val="B2"/>
        <w:numPr>
          <w:ilvl w:val="1"/>
          <w:numId w:val="35"/>
        </w:numPr>
      </w:pPr>
      <w:r>
        <w:lastRenderedPageBreak/>
        <w:t>Oppose: Ericsson, Charter Communications, Mediatek, Nokia, NSB (as supported by NR Rel-15), ZTE, Sanechips</w:t>
      </w:r>
    </w:p>
    <w:p w:rsidR="007E2FA2" w:rsidRDefault="001D6F64">
      <w:pPr>
        <w:pStyle w:val="B2"/>
      </w:pPr>
      <w:r>
        <w:t>Several companies also suggested that no RACH enhancements are necessary and that Rel-15 RACH configuration is sufficiently robust (Xiaomi,</w:t>
      </w:r>
      <w:r>
        <w:rPr>
          <w:color w:val="FF0000"/>
        </w:rPr>
        <w:t xml:space="preserve"> </w:t>
      </w:r>
      <w:r>
        <w:t>Ericsson, Charter Communications, NTT Docomo (no time-domain enhancements))</w:t>
      </w:r>
    </w:p>
    <w:p w:rsidR="007E2FA2" w:rsidRDefault="001D6F64">
      <w:pPr>
        <w:pStyle w:val="Heading2"/>
        <w:rPr>
          <w:sz w:val="20"/>
          <w:lang w:val="en-US"/>
        </w:rPr>
      </w:pPr>
      <w:r>
        <w:rPr>
          <w:sz w:val="20"/>
          <w:lang w:val="en-US"/>
        </w:rPr>
        <w:t>Enhancements for Msg3</w:t>
      </w:r>
    </w:p>
    <w:p w:rsidR="007E2FA2" w:rsidRDefault="001D6F64">
      <w:r>
        <w:t>Following agreement was made in RAN1#97:</w:t>
      </w:r>
    </w:p>
    <w:p w:rsidR="007E2FA2" w:rsidRDefault="001D6F64">
      <w:r>
        <w:rPr>
          <w:highlight w:val="green"/>
        </w:rPr>
        <w:t>Agreement:</w:t>
      </w:r>
    </w:p>
    <w:p w:rsidR="007E2FA2" w:rsidRDefault="001D6F64">
      <w:r>
        <w:t>LBT category for msg 3 initial transmission is provided to the UE in RAR.</w:t>
      </w:r>
    </w:p>
    <w:p w:rsidR="007E2FA2" w:rsidRDefault="007E2FA2">
      <w:pPr>
        <w:rPr>
          <w:rFonts w:eastAsia="Batang"/>
          <w:lang w:eastAsia="ko-KR"/>
        </w:rPr>
      </w:pPr>
    </w:p>
    <w:p w:rsidR="007E2FA2" w:rsidRDefault="001D6F64">
      <w:pPr>
        <w:rPr>
          <w:sz w:val="18"/>
        </w:rPr>
      </w:pPr>
      <w:r>
        <w:rPr>
          <w:rFonts w:eastAsia="Batang"/>
          <w:lang w:eastAsia="ko-KR"/>
        </w:rPr>
        <w:t>Company views on multiple Msg3 transmissions are as follows.</w:t>
      </w:r>
    </w:p>
    <w:p w:rsidR="007E2FA2" w:rsidRDefault="001D6F64">
      <w:pPr>
        <w:pStyle w:val="ListParagraph"/>
        <w:numPr>
          <w:ilvl w:val="0"/>
          <w:numId w:val="36"/>
        </w:numPr>
      </w:pPr>
      <w:r>
        <w:t xml:space="preserve">RAR Grant indicates different UL BWPs for Msg 3 and/or multiple msg3 tx opportunities: </w:t>
      </w:r>
    </w:p>
    <w:p w:rsidR="007E2FA2" w:rsidRDefault="001D6F64">
      <w:pPr>
        <w:pStyle w:val="ListParagraph"/>
        <w:numPr>
          <w:ilvl w:val="1"/>
          <w:numId w:val="36"/>
        </w:numPr>
        <w:rPr>
          <w:lang w:val="fr-FR"/>
        </w:rPr>
      </w:pPr>
      <w:r>
        <w:rPr>
          <w:lang w:val="fr-FR"/>
        </w:rPr>
        <w:t>Support: MotM, Lenovo, LGE, vivo, Samsung, Huawei, HiSi, Qualcomm</w:t>
      </w:r>
      <w:ins w:id="432" w:author="shimomura" w:date="2019-08-26T18:49:00Z">
        <w:r w:rsidR="00815A57">
          <w:rPr>
            <w:lang w:val="fr-FR"/>
          </w:rPr>
          <w:t>, Fujitsu (support of  multiple msg3 tx opportunities)</w:t>
        </w:r>
      </w:ins>
    </w:p>
    <w:p w:rsidR="007E2FA2" w:rsidRDefault="001D6F64">
      <w:pPr>
        <w:pStyle w:val="ListParagraph"/>
        <w:numPr>
          <w:ilvl w:val="1"/>
          <w:numId w:val="36"/>
        </w:numPr>
      </w:pPr>
      <w:r>
        <w:t>Oppose: Intel, NTT Docomo, ZTE, Sanechips</w:t>
      </w:r>
    </w:p>
    <w:p w:rsidR="007E2FA2" w:rsidRDefault="007E2FA2">
      <w:pPr>
        <w:pStyle w:val="ListParagraph"/>
        <w:ind w:left="1140" w:firstLine="0"/>
      </w:pPr>
    </w:p>
    <w:p w:rsidR="007E2FA2" w:rsidRDefault="007E2FA2">
      <w:pPr>
        <w:pStyle w:val="ListParagraph"/>
        <w:ind w:left="1140" w:firstLine="0"/>
      </w:pPr>
    </w:p>
    <w:p w:rsidR="007E2FA2" w:rsidRDefault="007E2FA2">
      <w:pPr>
        <w:pStyle w:val="ListParagraph"/>
        <w:ind w:left="1140" w:firstLine="0"/>
      </w:pPr>
    </w:p>
    <w:p w:rsidR="007E2FA2" w:rsidRDefault="001D6F64">
      <w:r>
        <w:rPr>
          <w:u w:val="single"/>
        </w:rPr>
        <w:t>Miscellaneous enhancements</w:t>
      </w:r>
      <w:r>
        <w:t>:</w:t>
      </w:r>
    </w:p>
    <w:p w:rsidR="007E2FA2" w:rsidRDefault="001D6F64">
      <w:pPr>
        <w:pStyle w:val="ListParagraph"/>
        <w:numPr>
          <w:ilvl w:val="0"/>
          <w:numId w:val="36"/>
        </w:numPr>
      </w:pPr>
      <w:r>
        <w:t>Prioritize RACH transmissions over same-symbol PUCCH/PUSCH transmissions from different UEs. Any PRACH resource which overlaps (partially or fully) with a DRS transmission window can be considered invalid: Qualcomm</w:t>
      </w:r>
    </w:p>
    <w:p w:rsidR="007E2FA2" w:rsidRDefault="001D6F64">
      <w:pPr>
        <w:pStyle w:val="ListParagraph"/>
        <w:numPr>
          <w:ilvl w:val="0"/>
          <w:numId w:val="36"/>
        </w:numPr>
      </w:pPr>
      <w:r>
        <w:t>CFRA and CBRA supported on NR-U SCells: Ericsson, Qualcomm</w:t>
      </w:r>
    </w:p>
    <w:p w:rsidR="007E2FA2" w:rsidRDefault="001D6F64">
      <w:pPr>
        <w:pStyle w:val="ListParagraph"/>
        <w:numPr>
          <w:ilvl w:val="0"/>
          <w:numId w:val="36"/>
        </w:numPr>
      </w:pPr>
      <w:r>
        <w:t>Define CFRA for SR to enable reduction of periodic PUCCH: Fujitsu</w:t>
      </w:r>
    </w:p>
    <w:p w:rsidR="007E2FA2" w:rsidRDefault="001D6F64">
      <w:pPr>
        <w:pStyle w:val="ListParagraph"/>
        <w:numPr>
          <w:ilvl w:val="0"/>
          <w:numId w:val="36"/>
        </w:numPr>
      </w:pPr>
      <w:r>
        <w:t>Allow neighboring ROs within same RACH slot to be non-consecutive to create LBT gaps: Samsung, LGE</w:t>
      </w:r>
      <w:ins w:id="433" w:author="Kundu, Lopamudra" w:date="2019-08-23T13:10:00Z">
        <w:r>
          <w:t>, Intel</w:t>
        </w:r>
      </w:ins>
      <w:ins w:id="434" w:author="Kundu, Lopamudra" w:date="2019-08-23T13:12:00Z">
        <w:r>
          <w:t xml:space="preserve"> (R1-</w:t>
        </w:r>
      </w:ins>
      <w:ins w:id="435" w:author="Kundu, Lopamudra" w:date="2019-08-23T13:13:00Z">
        <w:r>
          <w:t>1908621)</w:t>
        </w:r>
      </w:ins>
    </w:p>
    <w:p w:rsidR="007E2FA2" w:rsidRDefault="001D6F64">
      <w:pPr>
        <w:pStyle w:val="ListParagraph"/>
        <w:numPr>
          <w:ilvl w:val="0"/>
          <w:numId w:val="36"/>
        </w:numPr>
        <w:rPr>
          <w:sz w:val="18"/>
        </w:rPr>
      </w:pPr>
      <w:r>
        <w:rPr>
          <w:rFonts w:eastAsia="Batang"/>
          <w:lang w:eastAsia="ko-KR"/>
        </w:rPr>
        <w:t>Discuss how to determine RA-RNTI value for the extended RAR window with consideration of the case when SFN is unknown to the UE: LGE</w:t>
      </w:r>
    </w:p>
    <w:p w:rsidR="007E2FA2" w:rsidRDefault="001D6F64">
      <w:pPr>
        <w:pStyle w:val="ListParagraph"/>
        <w:numPr>
          <w:ilvl w:val="0"/>
          <w:numId w:val="36"/>
        </w:numPr>
      </w:pPr>
      <w:r>
        <w:t>Maximum RAR window size extension beyond 10 ms: NTT Docomo, ZTE, Sanechips</w:t>
      </w:r>
    </w:p>
    <w:p w:rsidR="007E2FA2" w:rsidRDefault="001D6F64">
      <w:pPr>
        <w:pStyle w:val="ListParagraph"/>
        <w:numPr>
          <w:ilvl w:val="0"/>
          <w:numId w:val="36"/>
        </w:numPr>
      </w:pPr>
      <w:r>
        <w:t>[Huawei, HiSilicon]</w:t>
      </w:r>
    </w:p>
    <w:p w:rsidR="007E2FA2" w:rsidRDefault="001D6F64">
      <w:pPr>
        <w:pStyle w:val="ListParagraph"/>
        <w:numPr>
          <w:ilvl w:val="1"/>
          <w:numId w:val="36"/>
        </w:numPr>
      </w:pPr>
      <w:r>
        <w:t xml:space="preserve">Support different power ramping of PRACH within and outside of RAR window.  </w:t>
      </w:r>
    </w:p>
    <w:p w:rsidR="007E2FA2" w:rsidRDefault="001D6F64">
      <w:pPr>
        <w:pStyle w:val="ListParagraph"/>
        <w:numPr>
          <w:ilvl w:val="1"/>
          <w:numId w:val="36"/>
        </w:numPr>
      </w:pPr>
      <w:r>
        <w:t>The latency of RACH procedure can be reduced by:</w:t>
      </w:r>
    </w:p>
    <w:p w:rsidR="007E2FA2" w:rsidRDefault="001D6F64">
      <w:pPr>
        <w:pStyle w:val="ListParagraph"/>
        <w:numPr>
          <w:ilvl w:val="2"/>
          <w:numId w:val="36"/>
        </w:numPr>
      </w:pPr>
      <w:r>
        <w:t>Configure RAR window with multiple values and the RAR window size could be increased with the number of Msg1 retransmission.</w:t>
      </w:r>
    </w:p>
    <w:p w:rsidR="007E2FA2" w:rsidRDefault="001D6F64">
      <w:pPr>
        <w:pStyle w:val="ListParagraph"/>
        <w:numPr>
          <w:ilvl w:val="2"/>
          <w:numId w:val="36"/>
        </w:numPr>
      </w:pPr>
      <w:r>
        <w:t xml:space="preserve">Allocating multiple Msg3’s transmission occasions  </w:t>
      </w:r>
    </w:p>
    <w:p w:rsidR="007E2FA2" w:rsidRDefault="001D6F64">
      <w:pPr>
        <w:pStyle w:val="ListParagraph"/>
        <w:numPr>
          <w:ilvl w:val="2"/>
          <w:numId w:val="36"/>
        </w:numPr>
      </w:pPr>
      <w:r>
        <w:t>Support 2-step triggered mechanism for msg3.</w:t>
      </w:r>
    </w:p>
    <w:p w:rsidR="007E2FA2" w:rsidRDefault="001D6F64">
      <w:pPr>
        <w:pStyle w:val="ListParagraph"/>
        <w:numPr>
          <w:ilvl w:val="0"/>
          <w:numId w:val="36"/>
        </w:numPr>
      </w:pPr>
      <w:r>
        <w:t>Separate PRACH configuration periodicities for idle and connected mode UEs: OPPO</w:t>
      </w:r>
    </w:p>
    <w:p w:rsidR="007E2FA2" w:rsidRDefault="001D6F64">
      <w:pPr>
        <w:pStyle w:val="ListParagraph"/>
        <w:numPr>
          <w:ilvl w:val="0"/>
          <w:numId w:val="36"/>
        </w:numPr>
      </w:pPr>
      <w:r>
        <w:t>Random selection of RO(s) per certain time period (in case of LBT failure): LGE</w:t>
      </w:r>
    </w:p>
    <w:p w:rsidR="007E2FA2" w:rsidRDefault="001D6F64">
      <w:pPr>
        <w:pStyle w:val="ListParagraph"/>
        <w:numPr>
          <w:ilvl w:val="0"/>
          <w:numId w:val="36"/>
        </w:numPr>
      </w:pPr>
      <w:r>
        <w:t>PRACH resource configuration in a wideband unlicensed carrier is on a LBT sub-band basis: Panasonic</w:t>
      </w:r>
    </w:p>
    <w:p w:rsidR="007E2FA2" w:rsidRDefault="001D6F64">
      <w:pPr>
        <w:pStyle w:val="ListParagraph"/>
        <w:numPr>
          <w:ilvl w:val="0"/>
          <w:numId w:val="36"/>
        </w:numPr>
      </w:pPr>
      <w:r>
        <w:t xml:space="preserve">UE detects excessive LBT failures for RA preamble and msg3 transmissions by using a timer or a counter mechanism: MediaTek </w:t>
      </w:r>
    </w:p>
    <w:p w:rsidR="007E2FA2" w:rsidRDefault="001D6F64">
      <w:pPr>
        <w:pStyle w:val="ListParagraph"/>
        <w:numPr>
          <w:ilvl w:val="0"/>
          <w:numId w:val="36"/>
        </w:numPr>
      </w:pPr>
      <w:r>
        <w:t>Validation of a RACH occasion should depend on the positions of the configured DMTC window: MediaTek</w:t>
      </w:r>
    </w:p>
    <w:p w:rsidR="007E2FA2" w:rsidRDefault="001D6F64">
      <w:pPr>
        <w:pStyle w:val="ListParagraph"/>
        <w:numPr>
          <w:ilvl w:val="0"/>
          <w:numId w:val="36"/>
        </w:numPr>
      </w:pPr>
      <w:r>
        <w:t>Multiple Msg1 transmission opportunities within an SSB-RO association period to decrease the PRACH transmission delay: Samsung</w:t>
      </w:r>
    </w:p>
    <w:p w:rsidR="007E2FA2" w:rsidRDefault="001D6F64">
      <w:pPr>
        <w:pStyle w:val="ListParagraph"/>
        <w:numPr>
          <w:ilvl w:val="0"/>
          <w:numId w:val="36"/>
        </w:numPr>
      </w:pPr>
      <w:r>
        <w:lastRenderedPageBreak/>
        <w:t>Support UE behavior to suppress PRACH, CG, and SR transmissions within the Serving Cell SMTC window: Ericsson</w:t>
      </w:r>
    </w:p>
    <w:p w:rsidR="007E2FA2" w:rsidRDefault="001D6F64">
      <w:pPr>
        <w:pStyle w:val="ListParagraph"/>
        <w:numPr>
          <w:ilvl w:val="0"/>
          <w:numId w:val="36"/>
        </w:numPr>
        <w:rPr>
          <w:ins w:id="436" w:author="Kundu, Lopamudra" w:date="2019-08-23T13:13:00Z"/>
        </w:rPr>
      </w:pPr>
      <w:r>
        <w:t>Include SFN information in DCI format 1_0 (CRC scrambled with RA-RNTI) using the reserved bits to distinguish between RA-RNTIs associated with RARs for different UEs received within overlapping RAR window (enhanced beyond 10 ms) in NR-unlicensed: Intel</w:t>
      </w:r>
    </w:p>
    <w:p w:rsidR="007E2FA2" w:rsidRDefault="001D6F64">
      <w:pPr>
        <w:pStyle w:val="ListParagraph"/>
        <w:numPr>
          <w:ilvl w:val="0"/>
          <w:numId w:val="36"/>
        </w:numPr>
        <w:rPr>
          <w:ins w:id="437" w:author="李根" w:date="2019-08-26T01:22:00Z"/>
        </w:rPr>
      </w:pPr>
      <w:ins w:id="438" w:author="Kundu, Lopamudra" w:date="2019-08-23T13:14:00Z">
        <w:r>
          <w:t xml:space="preserve">Indicate LBT </w:t>
        </w:r>
      </w:ins>
      <w:ins w:id="439" w:author="Kundu, Lopamudra" w:date="2019-08-23T13:17:00Z">
        <w:r>
          <w:t>category</w:t>
        </w:r>
      </w:ins>
      <w:ins w:id="440" w:author="Kundu, Lopamudra" w:date="2019-08-23T13:14:00Z">
        <w:r>
          <w:t xml:space="preserve"> </w:t>
        </w:r>
      </w:ins>
      <w:ins w:id="441" w:author="Kundu, Lopamudra" w:date="2019-08-23T13:15:00Z">
        <w:r>
          <w:t xml:space="preserve">to Msg3 as a separate field of UL grant in RAR, where LBT </w:t>
        </w:r>
      </w:ins>
      <w:ins w:id="442" w:author="Kundu, Lopamudra" w:date="2019-08-23T13:17:00Z">
        <w:r>
          <w:t>category</w:t>
        </w:r>
      </w:ins>
      <w:ins w:id="443" w:author="Kundu, Lopamudra" w:date="2019-08-23T13:15:00Z">
        <w:r>
          <w:t xml:space="preserve"> </w:t>
        </w:r>
      </w:ins>
      <w:ins w:id="444" w:author="Kundu, Lopamudra" w:date="2019-08-23T13:16:00Z">
        <w:r>
          <w:t>c</w:t>
        </w:r>
      </w:ins>
      <w:ins w:id="445" w:author="Kundu, Lopamudra" w:date="2019-08-23T13:15:00Z">
        <w:r>
          <w:t>an at least i</w:t>
        </w:r>
      </w:ins>
      <w:ins w:id="446" w:author="Kundu, Lopamudra" w:date="2019-08-23T13:16:00Z">
        <w:r>
          <w:t>ndicate CAT 2/4. FFS: indication of CAT</w:t>
        </w:r>
      </w:ins>
      <w:ins w:id="447" w:author="Kundu, Lopamudra" w:date="2019-08-23T13:17:00Z">
        <w:r>
          <w:t xml:space="preserve"> </w:t>
        </w:r>
      </w:ins>
      <w:ins w:id="448" w:author="Kundu, Lopamudra" w:date="2019-08-23T13:16:00Z">
        <w:r>
          <w:t>1, details of UL grant fields: Intel</w:t>
        </w:r>
      </w:ins>
    </w:p>
    <w:p w:rsidR="007E2FA2" w:rsidRDefault="001D6F64">
      <w:pPr>
        <w:pStyle w:val="ListParagraph"/>
        <w:numPr>
          <w:ilvl w:val="0"/>
          <w:numId w:val="36"/>
        </w:numPr>
      </w:pPr>
      <w:ins w:id="449" w:author="李根" w:date="2019-08-26T01:22:00Z">
        <w:r>
          <w:t>SSB and RO mapping taking QCL assumption into consideration</w:t>
        </w:r>
      </w:ins>
      <w:ins w:id="450" w:author="李根" w:date="2019-08-26T01:23:00Z">
        <w:r>
          <w:t>: vivo</w:t>
        </w:r>
      </w:ins>
    </w:p>
    <w:p w:rsidR="007E2FA2" w:rsidRDefault="007E2FA2"/>
    <w:p w:rsidR="007E2FA2" w:rsidRDefault="001D6F64">
      <w:r>
        <w:rPr>
          <w:b/>
          <w:highlight w:val="yellow"/>
        </w:rPr>
        <w:t>Proposal</w:t>
      </w:r>
      <w:r>
        <w:t xml:space="preserve">: </w:t>
      </w:r>
    </w:p>
    <w:p w:rsidR="007E2FA2" w:rsidRDefault="001D6F64">
      <w:r>
        <w:t>The following RACH enhancements are supported:</w:t>
      </w:r>
    </w:p>
    <w:p w:rsidR="007E2FA2" w:rsidRDefault="001D6F64">
      <w:pPr>
        <w:pStyle w:val="ListParagraph"/>
        <w:numPr>
          <w:ilvl w:val="0"/>
          <w:numId w:val="32"/>
        </w:numPr>
      </w:pPr>
      <w:r>
        <w:t>Multiple PRACH resources across multiple LBT sub-bands/carriers for both contention-free and contention-based RA</w:t>
      </w:r>
    </w:p>
    <w:p w:rsidR="007E2FA2" w:rsidRDefault="001D6F64">
      <w:pPr>
        <w:pStyle w:val="ListParagraph"/>
        <w:numPr>
          <w:ilvl w:val="1"/>
          <w:numId w:val="32"/>
        </w:numPr>
      </w:pPr>
      <w:r>
        <w:t>FFS whether multiple PRACH resources are within same BWP or across BWPs or across cells</w:t>
      </w:r>
    </w:p>
    <w:p w:rsidR="007E2FA2" w:rsidRDefault="001D6F64">
      <w:pPr>
        <w:pStyle w:val="ListParagraph"/>
        <w:numPr>
          <w:ilvl w:val="0"/>
          <w:numId w:val="32"/>
        </w:numPr>
      </w:pPr>
      <w:r>
        <w:t xml:space="preserve">Dynamic scheduling of PRACH resources via DCI for connected mode UEs </w:t>
      </w:r>
    </w:p>
    <w:tbl>
      <w:tblPr>
        <w:tblStyle w:val="TableGrid"/>
        <w:tblW w:w="9307" w:type="dxa"/>
        <w:tblLayout w:type="fixed"/>
        <w:tblLook w:val="04A0" w:firstRow="1" w:lastRow="0" w:firstColumn="1" w:lastColumn="0" w:noHBand="0" w:noVBand="1"/>
      </w:tblPr>
      <w:tblGrid>
        <w:gridCol w:w="1525"/>
        <w:gridCol w:w="7782"/>
      </w:tblGrid>
      <w:tr w:rsidR="007E2FA2">
        <w:trPr>
          <w:ins w:id="451" w:author="Stephen Grant" w:date="2019-08-25T02:57:00Z"/>
        </w:trPr>
        <w:tc>
          <w:tcPr>
            <w:tcW w:w="1525" w:type="dxa"/>
          </w:tcPr>
          <w:p w:rsidR="007E2FA2" w:rsidRDefault="001D6F64">
            <w:pPr>
              <w:pStyle w:val="ListParagraph1"/>
              <w:snapToGrid w:val="0"/>
              <w:spacing w:after="0" w:line="240" w:lineRule="auto"/>
              <w:ind w:left="0" w:firstLineChars="0" w:firstLine="0"/>
              <w:rPr>
                <w:ins w:id="452" w:author="Stephen Grant" w:date="2019-08-25T02:57:00Z"/>
                <w:b/>
                <w:szCs w:val="20"/>
              </w:rPr>
            </w:pPr>
            <w:ins w:id="453" w:author="Stephen Grant" w:date="2019-08-25T02:57: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454" w:author="Stephen Grant" w:date="2019-08-25T02:57:00Z"/>
                <w:b/>
                <w:szCs w:val="20"/>
              </w:rPr>
            </w:pPr>
            <w:ins w:id="455" w:author="Stephen Grant" w:date="2019-08-25T02:57:00Z">
              <w:r>
                <w:rPr>
                  <w:b/>
                  <w:szCs w:val="20"/>
                </w:rPr>
                <w:t>Position/View</w:t>
              </w:r>
            </w:ins>
          </w:p>
        </w:tc>
      </w:tr>
      <w:tr w:rsidR="007E2FA2">
        <w:trPr>
          <w:ins w:id="456" w:author="Stephen Grant" w:date="2019-08-25T02:57:00Z"/>
        </w:trPr>
        <w:tc>
          <w:tcPr>
            <w:tcW w:w="1525" w:type="dxa"/>
          </w:tcPr>
          <w:p w:rsidR="007E2FA2" w:rsidRDefault="001D6F64">
            <w:pPr>
              <w:pStyle w:val="ListParagraph1"/>
              <w:snapToGrid w:val="0"/>
              <w:spacing w:after="0" w:line="240" w:lineRule="auto"/>
              <w:ind w:left="0" w:firstLineChars="0" w:firstLine="0"/>
              <w:rPr>
                <w:ins w:id="457" w:author="Stephen Grant" w:date="2019-08-25T02:57:00Z"/>
                <w:szCs w:val="20"/>
              </w:rPr>
            </w:pPr>
            <w:ins w:id="458" w:author="Stephen Grant" w:date="2019-08-25T02:57: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59" w:author="Stephen Grant" w:date="2019-08-25T02:57:00Z"/>
                <w:szCs w:val="20"/>
              </w:rPr>
            </w:pPr>
            <w:ins w:id="460" w:author="Stephen Grant" w:date="2019-08-25T02:57:00Z">
              <w:r>
                <w:rPr>
                  <w:szCs w:val="20"/>
                </w:rPr>
                <w:t>De-prioritized in RAN #84</w:t>
              </w:r>
            </w:ins>
          </w:p>
        </w:tc>
      </w:tr>
      <w:tr w:rsidR="007E2FA2">
        <w:trPr>
          <w:ins w:id="461" w:author="Stephen Grant" w:date="2019-08-25T02:57:00Z"/>
        </w:trPr>
        <w:tc>
          <w:tcPr>
            <w:tcW w:w="1525" w:type="dxa"/>
          </w:tcPr>
          <w:p w:rsidR="007E2FA2" w:rsidRDefault="001D6F64">
            <w:pPr>
              <w:pStyle w:val="ListParagraph1"/>
              <w:snapToGrid w:val="0"/>
              <w:spacing w:after="0" w:line="240" w:lineRule="auto"/>
              <w:ind w:left="0" w:firstLineChars="0" w:firstLine="0"/>
              <w:rPr>
                <w:ins w:id="462" w:author="Stephen Grant" w:date="2019-08-25T02:57:00Z"/>
                <w:szCs w:val="20"/>
              </w:rPr>
            </w:pPr>
            <w:ins w:id="463" w:author="李根" w:date="2019-08-26T01:23:00Z">
              <w:r>
                <w:rPr>
                  <w:rFonts w:hint="eastAsia"/>
                  <w:szCs w:val="20"/>
                </w:rPr>
                <w:t>v</w:t>
              </w:r>
              <w:r>
                <w:rPr>
                  <w:szCs w:val="20"/>
                </w:rPr>
                <w:t>ivo</w:t>
              </w:r>
            </w:ins>
          </w:p>
        </w:tc>
        <w:tc>
          <w:tcPr>
            <w:tcW w:w="7782" w:type="dxa"/>
          </w:tcPr>
          <w:p w:rsidR="007E2FA2" w:rsidRDefault="001D6F64">
            <w:pPr>
              <w:pStyle w:val="ListParagraph1"/>
              <w:snapToGrid w:val="0"/>
              <w:spacing w:after="0" w:line="240" w:lineRule="auto"/>
              <w:ind w:left="0" w:firstLineChars="0" w:firstLine="0"/>
              <w:rPr>
                <w:ins w:id="464" w:author="Stephen Grant" w:date="2019-08-25T02:57:00Z"/>
                <w:szCs w:val="20"/>
              </w:rPr>
            </w:pPr>
            <w:ins w:id="465" w:author="李根" w:date="2019-08-26T01:23:00Z">
              <w:r>
                <w:rPr>
                  <w:rFonts w:hint="eastAsia"/>
                  <w:szCs w:val="20"/>
                </w:rPr>
                <w:t>S</w:t>
              </w:r>
              <w:r>
                <w:rPr>
                  <w:szCs w:val="20"/>
                </w:rPr>
                <w:t xml:space="preserve">SB and RO mapping </w:t>
              </w:r>
            </w:ins>
            <w:ins w:id="466" w:author="李根" w:date="2019-08-26T01:24:00Z">
              <w:r>
                <w:rPr>
                  <w:szCs w:val="20"/>
                </w:rPr>
                <w:t xml:space="preserve">needs to be discussed </w:t>
              </w:r>
            </w:ins>
            <w:ins w:id="467" w:author="李根" w:date="2019-08-26T01:23:00Z">
              <w:r>
                <w:rPr>
                  <w:szCs w:val="20"/>
                </w:rPr>
                <w:t>taking QCL assumption into con</w:t>
              </w:r>
            </w:ins>
            <w:ins w:id="468" w:author="李根" w:date="2019-08-26T01:24:00Z">
              <w:r>
                <w:rPr>
                  <w:szCs w:val="20"/>
                </w:rPr>
                <w:t>sideration</w:t>
              </w:r>
            </w:ins>
          </w:p>
        </w:tc>
      </w:tr>
      <w:tr w:rsidR="001D6F64">
        <w:trPr>
          <w:ins w:id="469" w:author="JS" w:date="2019-08-26T00:59:00Z"/>
        </w:trPr>
        <w:tc>
          <w:tcPr>
            <w:tcW w:w="1525" w:type="dxa"/>
          </w:tcPr>
          <w:p w:rsidR="001D6F64" w:rsidRDefault="001D6F64" w:rsidP="001D6F64">
            <w:pPr>
              <w:pStyle w:val="ListParagraph1"/>
              <w:snapToGrid w:val="0"/>
              <w:spacing w:after="0" w:line="240" w:lineRule="auto"/>
              <w:ind w:left="0" w:firstLineChars="0" w:firstLine="0"/>
              <w:rPr>
                <w:ins w:id="470" w:author="JS" w:date="2019-08-26T00:59:00Z"/>
                <w:szCs w:val="20"/>
              </w:rPr>
            </w:pPr>
            <w:ins w:id="471" w:author="JS" w:date="2019-08-26T00:59:00Z">
              <w:r>
                <w:rPr>
                  <w:szCs w:val="20"/>
                </w:rPr>
                <w:t>Qualcomm</w:t>
              </w:r>
            </w:ins>
          </w:p>
        </w:tc>
        <w:tc>
          <w:tcPr>
            <w:tcW w:w="7782" w:type="dxa"/>
          </w:tcPr>
          <w:p w:rsidR="001D6F64" w:rsidRDefault="001D6F64" w:rsidP="001D6F64">
            <w:pPr>
              <w:pStyle w:val="ListParagraph1"/>
              <w:snapToGrid w:val="0"/>
              <w:spacing w:after="0" w:line="240" w:lineRule="auto"/>
              <w:ind w:left="0" w:firstLineChars="0" w:firstLine="0"/>
              <w:rPr>
                <w:ins w:id="472" w:author="JS" w:date="2019-08-26T00:59:00Z"/>
                <w:szCs w:val="20"/>
              </w:rPr>
            </w:pPr>
            <w:ins w:id="473" w:author="JS" w:date="2019-08-26T00:59:00Z">
              <w:r>
                <w:rPr>
                  <w:szCs w:val="20"/>
                </w:rPr>
                <w:t xml:space="preserve">We support dynamic scheduling of PRACH, as this will be beneficial for even 20MHz BWP. Deprioritizing this for Rel-15, will not allow Rel-15 UEs in future to take advantage of this feature due to backward compatibility. </w:t>
              </w:r>
            </w:ins>
          </w:p>
        </w:tc>
      </w:tr>
    </w:tbl>
    <w:p w:rsidR="007E2FA2" w:rsidRDefault="007E2FA2"/>
    <w:p w:rsidR="007E2FA2" w:rsidRDefault="001D6F64">
      <w:pPr>
        <w:pStyle w:val="Heading1"/>
        <w:adjustRightInd w:val="0"/>
        <w:snapToGrid w:val="0"/>
        <w:spacing w:before="0" w:after="0" w:line="240" w:lineRule="auto"/>
        <w:ind w:left="431" w:hanging="431"/>
        <w:rPr>
          <w:sz w:val="20"/>
          <w:szCs w:val="20"/>
        </w:rPr>
      </w:pPr>
      <w:bookmarkStart w:id="474" w:name="_Ref521949024"/>
      <w:r>
        <w:rPr>
          <w:sz w:val="20"/>
          <w:szCs w:val="20"/>
        </w:rPr>
        <w:t>Aspects for RRM and RLM</w:t>
      </w:r>
      <w:bookmarkEnd w:id="474"/>
    </w:p>
    <w:p w:rsidR="007E2FA2" w:rsidRDefault="007E2FA2"/>
    <w:p w:rsidR="007E2FA2" w:rsidRDefault="001D6F64">
      <w:pPr>
        <w:pStyle w:val="Heading2"/>
        <w:rPr>
          <w:sz w:val="20"/>
          <w:lang w:val="en-US"/>
        </w:rPr>
      </w:pPr>
      <w:r>
        <w:rPr>
          <w:sz w:val="20"/>
          <w:lang w:val="en-US"/>
        </w:rPr>
        <w:t xml:space="preserve">RRM measurements and metrics </w:t>
      </w:r>
    </w:p>
    <w:p w:rsidR="007E2FA2" w:rsidRDefault="001D6F64">
      <w:pPr>
        <w:adjustRightInd w:val="0"/>
        <w:snapToGrid w:val="0"/>
        <w:spacing w:after="0" w:line="240" w:lineRule="auto"/>
        <w:ind w:left="0" w:firstLine="0"/>
      </w:pPr>
      <w:r>
        <w:t>The following agreement was made in RAN1#96BIS:</w:t>
      </w:r>
    </w:p>
    <w:p w:rsidR="007E2FA2" w:rsidRDefault="007E2FA2">
      <w:pPr>
        <w:adjustRightInd w:val="0"/>
        <w:snapToGrid w:val="0"/>
        <w:spacing w:after="0" w:line="240" w:lineRule="auto"/>
        <w:ind w:left="0" w:firstLine="0"/>
      </w:pPr>
    </w:p>
    <w:p w:rsidR="007E2FA2" w:rsidRDefault="001D6F64">
      <w:r>
        <w:rPr>
          <w:highlight w:val="green"/>
        </w:rPr>
        <w:t>Agreement:</w:t>
      </w:r>
    </w:p>
    <w:p w:rsidR="007E2FA2" w:rsidRDefault="001D6F64">
      <w:pPr>
        <w:numPr>
          <w:ilvl w:val="0"/>
          <w:numId w:val="37"/>
        </w:numPr>
        <w:spacing w:after="0" w:line="240" w:lineRule="auto"/>
        <w:jc w:val="left"/>
      </w:pPr>
      <w:r>
        <w:t>At least the functionalities of Rel-13 LTE-LAA RSSI and channel occupancy reporting as a baseline should be supported</w:t>
      </w:r>
    </w:p>
    <w:p w:rsidR="007E2FA2" w:rsidRDefault="001D6F64">
      <w:pPr>
        <w:numPr>
          <w:ilvl w:val="0"/>
          <w:numId w:val="37"/>
        </w:numPr>
        <w:spacing w:after="0" w:line="240" w:lineRule="auto"/>
        <w:jc w:val="left"/>
      </w:pPr>
      <w:r>
        <w:t xml:space="preserve">FFS: </w:t>
      </w:r>
    </w:p>
    <w:p w:rsidR="007E2FA2" w:rsidRDefault="001D6F64">
      <w:pPr>
        <w:numPr>
          <w:ilvl w:val="1"/>
          <w:numId w:val="37"/>
        </w:numPr>
        <w:spacing w:after="0" w:line="240" w:lineRule="auto"/>
        <w:jc w:val="left"/>
      </w:pPr>
      <w:r>
        <w:t>Enhanced RSSI metrics, for e.g., sub-band-level interference measurements in a wideband operation scenario</w:t>
      </w:r>
    </w:p>
    <w:p w:rsidR="007E2FA2" w:rsidRDefault="001D6F64">
      <w:pPr>
        <w:numPr>
          <w:ilvl w:val="1"/>
          <w:numId w:val="37"/>
        </w:numPr>
        <w:spacing w:after="0" w:line="240" w:lineRule="auto"/>
        <w:jc w:val="left"/>
      </w:pPr>
      <w:r>
        <w:t>Reporting of a new medium contention/load metric other than channel occupancy</w:t>
      </w:r>
    </w:p>
    <w:p w:rsidR="007E2FA2" w:rsidRDefault="001D6F64">
      <w:pPr>
        <w:numPr>
          <w:ilvl w:val="1"/>
          <w:numId w:val="37"/>
        </w:numPr>
        <w:spacing w:after="0" w:line="240" w:lineRule="auto"/>
        <w:jc w:val="left"/>
      </w:pPr>
      <w:r>
        <w:t>Any modification of the parameters of the Rel-15 SMTC for operation in unlicensed spectrum</w:t>
      </w: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rPr>
          <w:b/>
          <w:szCs w:val="20"/>
          <w:u w:val="single"/>
        </w:rPr>
      </w:pPr>
      <w:r>
        <w:rPr>
          <w:b/>
          <w:szCs w:val="20"/>
          <w:u w:val="single"/>
        </w:rPr>
        <w:t>Summary of company views on RRM measurements and metrics:</w:t>
      </w:r>
    </w:p>
    <w:p w:rsidR="007E2FA2" w:rsidRDefault="007E2FA2">
      <w:pPr>
        <w:adjustRightInd w:val="0"/>
        <w:snapToGrid w:val="0"/>
        <w:spacing w:after="0" w:line="240" w:lineRule="auto"/>
        <w:rPr>
          <w:b/>
          <w:szCs w:val="20"/>
          <w:u w:val="single"/>
        </w:rPr>
      </w:pPr>
    </w:p>
    <w:p w:rsidR="007E2FA2" w:rsidRDefault="001D6F64">
      <w:pPr>
        <w:pStyle w:val="ListParagraph"/>
        <w:numPr>
          <w:ilvl w:val="0"/>
          <w:numId w:val="32"/>
        </w:numPr>
        <w:adjustRightInd w:val="0"/>
        <w:snapToGrid w:val="0"/>
        <w:spacing w:after="0" w:line="240" w:lineRule="auto"/>
        <w:ind w:left="540"/>
        <w:rPr>
          <w:szCs w:val="20"/>
        </w:rPr>
      </w:pPr>
      <w:r>
        <w:rPr>
          <w:szCs w:val="20"/>
        </w:rPr>
        <w:t>RRM measurements (based on SS/PBCH blocks and/or CSI-RS) are performed only within configured RRM-DMTC</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Nokia, NSB, Intel, Sony (inside COT)</w:t>
      </w:r>
    </w:p>
    <w:p w:rsidR="007E2FA2" w:rsidRDefault="001D6F64">
      <w:pPr>
        <w:pStyle w:val="ListParagraph"/>
        <w:numPr>
          <w:ilvl w:val="0"/>
          <w:numId w:val="32"/>
        </w:numPr>
        <w:adjustRightInd w:val="0"/>
        <w:snapToGrid w:val="0"/>
        <w:spacing w:after="0" w:line="240" w:lineRule="auto"/>
        <w:ind w:left="540"/>
        <w:rPr>
          <w:szCs w:val="20"/>
        </w:rPr>
      </w:pPr>
      <w:r>
        <w:rPr>
          <w:szCs w:val="20"/>
        </w:rPr>
        <w:t>Enhance RSSI measurements with a new type RSSI measurement that only measures signal energy from the devices of non-serving operators and other RATs.</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ZTE, Sanechips</w:t>
      </w:r>
    </w:p>
    <w:p w:rsidR="007E2FA2" w:rsidRDefault="001D6F64">
      <w:pPr>
        <w:pStyle w:val="ListParagraph"/>
        <w:numPr>
          <w:ilvl w:val="0"/>
          <w:numId w:val="32"/>
        </w:numPr>
        <w:adjustRightInd w:val="0"/>
        <w:snapToGrid w:val="0"/>
        <w:spacing w:after="0" w:line="240" w:lineRule="auto"/>
        <w:ind w:left="540"/>
        <w:rPr>
          <w:szCs w:val="20"/>
        </w:rPr>
      </w:pPr>
      <w:r>
        <w:rPr>
          <w:szCs w:val="20"/>
        </w:rPr>
        <w:t>Multiple DRSs (SSBs) within active downlink BWP could be used for RRM measurement</w:t>
      </w:r>
    </w:p>
    <w:p w:rsidR="007E2FA2" w:rsidRDefault="001D6F64">
      <w:pPr>
        <w:pStyle w:val="ListParagraph"/>
        <w:numPr>
          <w:ilvl w:val="1"/>
          <w:numId w:val="32"/>
        </w:numPr>
        <w:adjustRightInd w:val="0"/>
        <w:snapToGrid w:val="0"/>
        <w:spacing w:after="0" w:line="240" w:lineRule="auto"/>
        <w:ind w:left="1260" w:hanging="270"/>
        <w:rPr>
          <w:szCs w:val="20"/>
        </w:rPr>
      </w:pPr>
      <w:r>
        <w:rPr>
          <w:szCs w:val="20"/>
        </w:rPr>
        <w:t>Support: LGE</w:t>
      </w:r>
    </w:p>
    <w:p w:rsidR="007E2FA2" w:rsidRDefault="001D6F64">
      <w:pPr>
        <w:pStyle w:val="ListParagraph"/>
        <w:numPr>
          <w:ilvl w:val="0"/>
          <w:numId w:val="32"/>
        </w:numPr>
        <w:ind w:left="540"/>
        <w:rPr>
          <w:szCs w:val="20"/>
        </w:rPr>
      </w:pPr>
      <w:r>
        <w:rPr>
          <w:szCs w:val="20"/>
        </w:rPr>
        <w:lastRenderedPageBreak/>
        <w:t>Rel-13 LAA RSSI and channel occupancy framework is a baseline for NR-U, i.e., d</w:t>
      </w:r>
      <w:r>
        <w:rPr>
          <w:rFonts w:eastAsia="Yu Mincho"/>
          <w:szCs w:val="20"/>
        </w:rPr>
        <w:t xml:space="preserve">uration, periodicity and timing offset of </w:t>
      </w:r>
      <w:r>
        <w:rPr>
          <w:rFonts w:eastAsia="Yu Mincho" w:hint="eastAsia"/>
          <w:szCs w:val="20"/>
        </w:rPr>
        <w:t xml:space="preserve">RSSI measurement window </w:t>
      </w:r>
      <w:r>
        <w:rPr>
          <w:rFonts w:eastAsia="Yu Mincho"/>
          <w:szCs w:val="20"/>
        </w:rPr>
        <w:t>are configured as part of RRM measurement configuration. RSSI threshold for CO is also configurable.</w:t>
      </w:r>
    </w:p>
    <w:p w:rsidR="007E2FA2" w:rsidRDefault="001D6F64">
      <w:pPr>
        <w:pStyle w:val="ListParagraph"/>
        <w:numPr>
          <w:ilvl w:val="1"/>
          <w:numId w:val="32"/>
        </w:numPr>
        <w:ind w:left="720" w:firstLine="270"/>
      </w:pPr>
      <w:r>
        <w:t xml:space="preserve">Support: Samsung, NTT Docomo, Intel, Nokia, NSB, Huawei, HiSi, </w:t>
      </w:r>
      <w:r>
        <w:rPr>
          <w:rFonts w:hint="eastAsia"/>
        </w:rPr>
        <w:t>ZTE</w:t>
      </w:r>
      <w:r>
        <w:t xml:space="preserve"> (</w:t>
      </w:r>
      <w:r>
        <w:rPr>
          <w:rFonts w:eastAsia="SimSun" w:hint="eastAsia"/>
          <w:bCs/>
          <w:iCs/>
        </w:rPr>
        <w:t>duration of RSSI measurement is configured based on symbol level</w:t>
      </w:r>
      <w:r>
        <w:rPr>
          <w:rFonts w:eastAsia="SimSun"/>
          <w:bCs/>
          <w:iCs/>
        </w:rPr>
        <w:t>), Sanechips</w:t>
      </w:r>
      <w:ins w:id="475" w:author="shimomura" w:date="2019-08-26T18:50:00Z">
        <w:r w:rsidR="00815A57">
          <w:rPr>
            <w:rFonts w:eastAsia="SimSun"/>
            <w:bCs/>
            <w:iCs/>
          </w:rPr>
          <w:t>, Fujitsu</w:t>
        </w:r>
      </w:ins>
    </w:p>
    <w:p w:rsidR="007E2FA2" w:rsidRDefault="001D6F64">
      <w:pPr>
        <w:pStyle w:val="ListParagraph"/>
        <w:numPr>
          <w:ilvl w:val="0"/>
          <w:numId w:val="32"/>
        </w:numPr>
        <w:ind w:left="540"/>
      </w:pPr>
      <w:r>
        <w:t>Per-subband measurement and reporting of RSSI and Channel Occupancy is supported.</w:t>
      </w:r>
    </w:p>
    <w:p w:rsidR="007E2FA2" w:rsidRDefault="001D6F64">
      <w:pPr>
        <w:pStyle w:val="ListParagraph"/>
        <w:numPr>
          <w:ilvl w:val="1"/>
          <w:numId w:val="32"/>
        </w:numPr>
        <w:ind w:left="720" w:firstLine="270"/>
      </w:pPr>
      <w:r>
        <w:t>Support: LGE, Samsung, Nokia, NSB, MediaTek, Qualcomm</w:t>
      </w:r>
    </w:p>
    <w:p w:rsidR="007E2FA2" w:rsidRDefault="001D6F64">
      <w:pPr>
        <w:pStyle w:val="ListParagraph"/>
        <w:numPr>
          <w:ilvl w:val="1"/>
          <w:numId w:val="32"/>
        </w:numPr>
        <w:ind w:left="720" w:firstLine="270"/>
      </w:pPr>
      <w:r>
        <w:t>Already supported in NR: ZTE, Sanechips</w:t>
      </w:r>
    </w:p>
    <w:p w:rsidR="007E2FA2" w:rsidRDefault="001D6F64">
      <w:pPr>
        <w:pStyle w:val="ListParagraph"/>
        <w:numPr>
          <w:ilvl w:val="0"/>
          <w:numId w:val="32"/>
        </w:numPr>
        <w:ind w:left="540"/>
      </w:pPr>
      <w:r>
        <w:t>Support wideband RSSI measurements for NR-U Rel-16</w:t>
      </w:r>
    </w:p>
    <w:p w:rsidR="007E2FA2" w:rsidRDefault="001D6F64">
      <w:pPr>
        <w:pStyle w:val="ListParagraph"/>
        <w:numPr>
          <w:ilvl w:val="1"/>
          <w:numId w:val="32"/>
        </w:numPr>
      </w:pPr>
      <w:r>
        <w:t>Support: Nokia, NSB</w:t>
      </w:r>
      <w:ins w:id="476" w:author="Robert, Michel (Nokia - FR/Paris-Saclay)" w:date="2019-08-23T15:42:00Z">
        <w:r>
          <w:t xml:space="preserve">. We proposed this as a fallback solution, assuming that sub-band </w:t>
        </w:r>
      </w:ins>
      <w:ins w:id="477" w:author="Robert, Michel (Nokia - FR/Paris-Saclay)" w:date="2019-08-23T15:43:00Z">
        <w:r>
          <w:t xml:space="preserve">RSSI is de-prioritized following RAN#84 Plenary guidance. If this is not the case we are fine with </w:t>
        </w:r>
      </w:ins>
      <w:ins w:id="478" w:author="Robert, Michel (Nokia - FR/Paris-Saclay)" w:date="2019-08-23T15:44:00Z">
        <w:r>
          <w:t>per sub-band RSSI measurement, at least within the active DL BWP</w:t>
        </w:r>
      </w:ins>
      <w:ins w:id="479" w:author="Robert, Michel (Nokia - FR/Paris-Saclay)" w:date="2019-08-23T15:45:00Z">
        <w:r>
          <w:t>: for other cases our proposal is to have the RSSI measurement BW provided by the gNB.</w:t>
        </w:r>
      </w:ins>
    </w:p>
    <w:p w:rsidR="007E2FA2" w:rsidRDefault="001D6F64">
      <w:pPr>
        <w:pStyle w:val="ListParagraph"/>
        <w:numPr>
          <w:ilvl w:val="0"/>
          <w:numId w:val="32"/>
        </w:numPr>
        <w:ind w:left="540"/>
      </w:pPr>
      <w:r>
        <w:t>The reported RSSI value is normalized by N, which is the number PRBs used by UE for measurement.purpose</w:t>
      </w:r>
    </w:p>
    <w:p w:rsidR="007E2FA2" w:rsidRDefault="001D6F64">
      <w:pPr>
        <w:pStyle w:val="ListParagraph"/>
        <w:numPr>
          <w:ilvl w:val="1"/>
          <w:numId w:val="32"/>
        </w:numPr>
      </w:pPr>
      <w:r>
        <w:t>Support: MediaTek</w:t>
      </w:r>
    </w:p>
    <w:p w:rsidR="007E2FA2" w:rsidRDefault="001D6F64">
      <w:pPr>
        <w:pStyle w:val="ListParagraph"/>
        <w:numPr>
          <w:ilvl w:val="0"/>
          <w:numId w:val="32"/>
        </w:numPr>
        <w:ind w:left="540"/>
      </w:pPr>
      <w:r>
        <w:t>Channel load metric based on UL LBT success rate to reflect the ability of NR-U nodes to transmit on the medium</w:t>
      </w:r>
    </w:p>
    <w:p w:rsidR="007E2FA2" w:rsidRDefault="001D6F64">
      <w:pPr>
        <w:pStyle w:val="ListParagraph"/>
        <w:numPr>
          <w:ilvl w:val="1"/>
          <w:numId w:val="32"/>
        </w:numPr>
        <w:ind w:left="1260" w:hanging="270"/>
      </w:pPr>
      <w:r>
        <w:t>Support: Qualcomm</w:t>
      </w:r>
      <w:ins w:id="480" w:author="shimomura" w:date="2019-08-26T18:50:00Z">
        <w:r w:rsidR="00815A57">
          <w:rPr>
            <w:rFonts w:eastAsia="SimSun"/>
            <w:bCs/>
            <w:iCs/>
          </w:rPr>
          <w:t>, Fujitsu</w:t>
        </w:r>
      </w:ins>
    </w:p>
    <w:p w:rsidR="007E2FA2" w:rsidRDefault="001D6F64">
      <w:pPr>
        <w:pStyle w:val="ListParagraph"/>
        <w:numPr>
          <w:ilvl w:val="0"/>
          <w:numId w:val="32"/>
        </w:numPr>
        <w:ind w:left="540"/>
      </w:pPr>
      <w:r>
        <w:t>Channel load metric based on missing RLM-RS transmissions</w:t>
      </w:r>
    </w:p>
    <w:p w:rsidR="007E2FA2" w:rsidRDefault="001D6F64">
      <w:pPr>
        <w:pStyle w:val="ListParagraph"/>
        <w:numPr>
          <w:ilvl w:val="1"/>
          <w:numId w:val="32"/>
        </w:numPr>
        <w:ind w:left="1260" w:hanging="270"/>
      </w:pPr>
      <w:r>
        <w:t>Support: Qualcomm</w:t>
      </w:r>
    </w:p>
    <w:p w:rsidR="007E2FA2" w:rsidRDefault="001D6F64">
      <w:pPr>
        <w:pStyle w:val="ListParagraph"/>
        <w:numPr>
          <w:ilvl w:val="0"/>
          <w:numId w:val="32"/>
        </w:numPr>
        <w:ind w:left="540"/>
      </w:pPr>
      <w:r>
        <w:t>Reporting of a new medium contention/load metric other than channel occupancy is not needed</w:t>
      </w:r>
    </w:p>
    <w:p w:rsidR="007E2FA2" w:rsidRDefault="001D6F64">
      <w:pPr>
        <w:pStyle w:val="ListParagraph"/>
        <w:numPr>
          <w:ilvl w:val="1"/>
          <w:numId w:val="32"/>
        </w:numPr>
        <w:ind w:left="1260" w:hanging="270"/>
      </w:pPr>
      <w:r>
        <w:t>Support: Huawei, HiSi, Nokia, NSB (unless need is demonstrated), Ericsson</w:t>
      </w:r>
    </w:p>
    <w:p w:rsidR="007E2FA2" w:rsidRDefault="001D6F64">
      <w:pPr>
        <w:pStyle w:val="ListParagraph"/>
        <w:numPr>
          <w:ilvl w:val="0"/>
          <w:numId w:val="32"/>
        </w:numPr>
        <w:ind w:left="540"/>
      </w:pPr>
      <w:r>
        <w:t>Consider configuration of mobility CSI-RS time instances as an offset to an associated SSB for RRM measurements where CSI-RS is transmitted as part of DRS transmission: Intel</w:t>
      </w:r>
    </w:p>
    <w:p w:rsidR="007E2FA2" w:rsidRDefault="001D6F64">
      <w:pPr>
        <w:pStyle w:val="ListParagraph"/>
        <w:numPr>
          <w:ilvl w:val="0"/>
          <w:numId w:val="32"/>
        </w:numPr>
        <w:ind w:left="540"/>
      </w:pPr>
      <w:r>
        <w:t>RSSI and channel occupancy measurement reporting should be specified as additions to the already agreed framework for CLI-RSSI measurement reporting: Ericsson</w:t>
      </w:r>
    </w:p>
    <w:p w:rsidR="007E2FA2" w:rsidRDefault="001D6F64">
      <w:pPr>
        <w:pStyle w:val="ListParagraph"/>
        <w:numPr>
          <w:ilvl w:val="1"/>
          <w:numId w:val="32"/>
        </w:numPr>
      </w:pPr>
      <w:r>
        <w:t xml:space="preserve">Support configuring a reference frequency (to support inter-frequency measurements i.e. not restricted to the active BWP) for the RSSI and channel occupancy measurement separately from the </w:t>
      </w:r>
      <w:r>
        <w:rPr>
          <w:i/>
        </w:rPr>
        <w:t>ssbFrequency</w:t>
      </w:r>
      <w:r>
        <w:t xml:space="preserve"> and </w:t>
      </w:r>
      <w:r>
        <w:rPr>
          <w:i/>
        </w:rPr>
        <w:t xml:space="preserve">refFreqCSI-RS </w:t>
      </w:r>
      <w:r>
        <w:t>used for other Rel-15 measurements</w:t>
      </w:r>
    </w:p>
    <w:p w:rsidR="007E2FA2" w:rsidRDefault="007E2FA2">
      <w:pPr>
        <w:pStyle w:val="ListParagraph"/>
        <w:ind w:left="540" w:firstLine="0"/>
        <w:rPr>
          <w:color w:val="FF0000"/>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8"/>
        </w:numPr>
        <w:adjustRightInd w:val="0"/>
        <w:snapToGrid w:val="0"/>
        <w:spacing w:after="0" w:line="240" w:lineRule="auto"/>
        <w:rPr>
          <w:szCs w:val="20"/>
        </w:rPr>
      </w:pPr>
      <w:r>
        <w:rPr>
          <w:szCs w:val="20"/>
        </w:rPr>
        <w:t>RRM measurements (based on at least SS/PBCH blocks and/or CSI-RS) are performed only within configured RRM-DMTC</w:t>
      </w:r>
    </w:p>
    <w:p w:rsidR="007E2FA2" w:rsidRDefault="001D6F64">
      <w:pPr>
        <w:pStyle w:val="ListParagraph"/>
        <w:numPr>
          <w:ilvl w:val="0"/>
          <w:numId w:val="38"/>
        </w:numPr>
      </w:pPr>
      <w:r>
        <w:rPr>
          <w:szCs w:val="20"/>
        </w:rPr>
        <w:t>Sub-band-level RSSI and channel occupancy measurements in a wideband operation scenario are supported</w:t>
      </w:r>
    </w:p>
    <w:p w:rsidR="007E2FA2" w:rsidRDefault="001D6F64">
      <w:pPr>
        <w:pStyle w:val="ListParagraph"/>
        <w:numPr>
          <w:ilvl w:val="0"/>
          <w:numId w:val="38"/>
        </w:numPr>
        <w:rPr>
          <w:ins w:id="481" w:author="Stephen Grant" w:date="2019-08-25T02:58:00Z"/>
        </w:rPr>
      </w:pPr>
      <w:r>
        <w:rPr>
          <w:szCs w:val="20"/>
        </w:rPr>
        <w:t>FFS: reporting of a new medium contention/load metric other than channel occupancy</w:t>
      </w:r>
    </w:p>
    <w:tbl>
      <w:tblPr>
        <w:tblStyle w:val="TableGrid"/>
        <w:tblW w:w="9307" w:type="dxa"/>
        <w:tblLayout w:type="fixed"/>
        <w:tblLook w:val="04A0" w:firstRow="1" w:lastRow="0" w:firstColumn="1" w:lastColumn="0" w:noHBand="0" w:noVBand="1"/>
      </w:tblPr>
      <w:tblGrid>
        <w:gridCol w:w="1525"/>
        <w:gridCol w:w="7782"/>
      </w:tblGrid>
      <w:tr w:rsidR="007E2FA2">
        <w:trPr>
          <w:ins w:id="482" w:author="Stephen Grant" w:date="2019-08-25T02:58:00Z"/>
        </w:trPr>
        <w:tc>
          <w:tcPr>
            <w:tcW w:w="1525" w:type="dxa"/>
          </w:tcPr>
          <w:p w:rsidR="007E2FA2" w:rsidRDefault="001D6F64">
            <w:pPr>
              <w:pStyle w:val="ListParagraph1"/>
              <w:snapToGrid w:val="0"/>
              <w:spacing w:after="0" w:line="240" w:lineRule="auto"/>
              <w:ind w:left="0" w:firstLineChars="0" w:firstLine="0"/>
              <w:rPr>
                <w:ins w:id="483" w:author="Stephen Grant" w:date="2019-08-25T02:58:00Z"/>
                <w:b/>
                <w:szCs w:val="20"/>
              </w:rPr>
            </w:pPr>
            <w:ins w:id="484" w:author="Stephen Grant" w:date="2019-08-25T02:58:00Z">
              <w:r>
                <w:rPr>
                  <w:b/>
                  <w:szCs w:val="20"/>
                </w:rPr>
                <w:t>Company</w:t>
              </w:r>
            </w:ins>
          </w:p>
        </w:tc>
        <w:tc>
          <w:tcPr>
            <w:tcW w:w="7782" w:type="dxa"/>
          </w:tcPr>
          <w:p w:rsidR="007E2FA2" w:rsidRDefault="001D6F64">
            <w:pPr>
              <w:pStyle w:val="ListParagraph1"/>
              <w:snapToGrid w:val="0"/>
              <w:spacing w:after="0" w:line="240" w:lineRule="auto"/>
              <w:ind w:left="0" w:firstLineChars="0" w:firstLine="0"/>
              <w:rPr>
                <w:ins w:id="485" w:author="Stephen Grant" w:date="2019-08-25T02:58:00Z"/>
                <w:b/>
                <w:szCs w:val="20"/>
              </w:rPr>
            </w:pPr>
            <w:ins w:id="486" w:author="Stephen Grant" w:date="2019-08-25T02:58:00Z">
              <w:r>
                <w:rPr>
                  <w:b/>
                  <w:szCs w:val="20"/>
                </w:rPr>
                <w:t>Position/View</w:t>
              </w:r>
            </w:ins>
          </w:p>
        </w:tc>
      </w:tr>
      <w:tr w:rsidR="007E2FA2">
        <w:trPr>
          <w:ins w:id="487" w:author="Stephen Grant" w:date="2019-08-25T02:58:00Z"/>
        </w:trPr>
        <w:tc>
          <w:tcPr>
            <w:tcW w:w="1525" w:type="dxa"/>
          </w:tcPr>
          <w:p w:rsidR="007E2FA2" w:rsidRDefault="001D6F64">
            <w:pPr>
              <w:pStyle w:val="ListParagraph1"/>
              <w:snapToGrid w:val="0"/>
              <w:spacing w:after="0" w:line="240" w:lineRule="auto"/>
              <w:ind w:left="0" w:firstLineChars="0" w:firstLine="0"/>
              <w:rPr>
                <w:ins w:id="488" w:author="Stephen Grant" w:date="2019-08-25T02:58:00Z"/>
                <w:szCs w:val="20"/>
              </w:rPr>
            </w:pPr>
            <w:ins w:id="489" w:author="Stephen Grant" w:date="2019-08-25T02:58:00Z">
              <w:r>
                <w:rPr>
                  <w:szCs w:val="20"/>
                </w:rPr>
                <w:t>Ericsson</w:t>
              </w:r>
            </w:ins>
          </w:p>
        </w:tc>
        <w:tc>
          <w:tcPr>
            <w:tcW w:w="7782" w:type="dxa"/>
          </w:tcPr>
          <w:p w:rsidR="007E2FA2" w:rsidRDefault="001D6F64">
            <w:pPr>
              <w:pStyle w:val="ListParagraph1"/>
              <w:snapToGrid w:val="0"/>
              <w:spacing w:after="0" w:line="240" w:lineRule="auto"/>
              <w:ind w:left="0" w:firstLineChars="0" w:firstLine="0"/>
              <w:rPr>
                <w:ins w:id="490" w:author="Stephen Grant" w:date="2019-08-25T02:58:00Z"/>
                <w:szCs w:val="20"/>
              </w:rPr>
            </w:pPr>
            <w:ins w:id="491" w:author="Stephen Grant" w:date="2019-08-25T02:58:00Z">
              <w:r>
                <w:rPr>
                  <w:szCs w:val="20"/>
                </w:rPr>
                <w:t>What does the first bullet add on top of Rel-15?</w:t>
              </w:r>
            </w:ins>
          </w:p>
          <w:p w:rsidR="007E2FA2" w:rsidRDefault="007E2FA2">
            <w:pPr>
              <w:pStyle w:val="ListParagraph1"/>
              <w:snapToGrid w:val="0"/>
              <w:spacing w:after="0" w:line="240" w:lineRule="auto"/>
              <w:ind w:left="0" w:firstLineChars="0" w:firstLine="0"/>
              <w:rPr>
                <w:ins w:id="492" w:author="Stephen Grant" w:date="2019-08-25T02:58:00Z"/>
                <w:szCs w:val="20"/>
              </w:rPr>
            </w:pPr>
          </w:p>
          <w:p w:rsidR="007E2FA2" w:rsidRDefault="001D6F64">
            <w:pPr>
              <w:pStyle w:val="ListParagraph1"/>
              <w:snapToGrid w:val="0"/>
              <w:spacing w:after="0" w:line="240" w:lineRule="auto"/>
              <w:ind w:left="0" w:firstLineChars="0" w:firstLine="0"/>
              <w:rPr>
                <w:ins w:id="493" w:author="Stephen Grant" w:date="2019-08-25T02:58:00Z"/>
                <w:szCs w:val="20"/>
              </w:rPr>
            </w:pPr>
            <w:ins w:id="494" w:author="Stephen Grant" w:date="2019-08-25T02:58:00Z">
              <w:r>
                <w:rPr>
                  <w:szCs w:val="20"/>
                </w:rPr>
                <w:t>Regarding RSSI measurements in the 2</w:t>
              </w:r>
              <w:r>
                <w:rPr>
                  <w:szCs w:val="20"/>
                  <w:vertAlign w:val="superscript"/>
                </w:rPr>
                <w:t>nd</w:t>
              </w:r>
              <w:r>
                <w:rPr>
                  <w:szCs w:val="20"/>
                </w:rPr>
                <w:t xml:space="preserve"> bullet, we need to set a baseline for the discussion before making agreements. CLI-RSSI measurement/reporting was already agreed and is currently being specified during the Rel-16 CLI work item. As such, we should build on that. According to agreements, CLI-RSSI measurement bandwidth is configurable. What is needed for NR-U is to be able to configure the ARFCN (center frequency) of the measurement bandwidth. We also need to discuss L3 filtering of CLI-RSSI and the relation to channel occupancy calculation.</w:t>
              </w:r>
            </w:ins>
          </w:p>
          <w:p w:rsidR="007E2FA2" w:rsidRDefault="007E2FA2">
            <w:pPr>
              <w:pStyle w:val="ListParagraph1"/>
              <w:snapToGrid w:val="0"/>
              <w:spacing w:after="0" w:line="240" w:lineRule="auto"/>
              <w:ind w:left="0" w:firstLineChars="0" w:firstLine="0"/>
              <w:rPr>
                <w:ins w:id="495" w:author="Stephen Grant" w:date="2019-08-25T02:58:00Z"/>
                <w:szCs w:val="20"/>
              </w:rPr>
            </w:pPr>
          </w:p>
          <w:p w:rsidR="007E2FA2" w:rsidRDefault="001D6F64">
            <w:pPr>
              <w:pStyle w:val="ListParagraph1"/>
              <w:snapToGrid w:val="0"/>
              <w:spacing w:after="0" w:line="240" w:lineRule="auto"/>
              <w:ind w:left="0" w:firstLineChars="0" w:firstLine="0"/>
              <w:rPr>
                <w:ins w:id="496" w:author="Stephen Grant" w:date="2019-08-25T02:58:00Z"/>
                <w:szCs w:val="20"/>
              </w:rPr>
            </w:pPr>
            <w:ins w:id="497" w:author="Stephen Grant" w:date="2019-08-25T02:58:00Z">
              <w:r>
                <w:rPr>
                  <w:szCs w:val="20"/>
                </w:rPr>
                <w:t>Regarding the FFS, we don’t think this should be prioritized at this late stage in the WI. It is not essential.</w:t>
              </w:r>
            </w:ins>
          </w:p>
        </w:tc>
      </w:tr>
      <w:tr w:rsidR="007E2FA2">
        <w:trPr>
          <w:ins w:id="498" w:author="Stephen Grant" w:date="2019-08-25T02:58:00Z"/>
        </w:trPr>
        <w:tc>
          <w:tcPr>
            <w:tcW w:w="1525" w:type="dxa"/>
          </w:tcPr>
          <w:p w:rsidR="007E2FA2" w:rsidRDefault="007E2FA2">
            <w:pPr>
              <w:pStyle w:val="ListParagraph1"/>
              <w:snapToGrid w:val="0"/>
              <w:spacing w:after="0" w:line="240" w:lineRule="auto"/>
              <w:ind w:left="0" w:firstLineChars="0" w:firstLine="0"/>
              <w:rPr>
                <w:ins w:id="499" w:author="Stephen Grant" w:date="2019-08-25T02:58:00Z"/>
                <w:szCs w:val="20"/>
              </w:rPr>
            </w:pPr>
          </w:p>
        </w:tc>
        <w:tc>
          <w:tcPr>
            <w:tcW w:w="7782" w:type="dxa"/>
          </w:tcPr>
          <w:p w:rsidR="007E2FA2" w:rsidRDefault="007E2FA2">
            <w:pPr>
              <w:pStyle w:val="ListParagraph1"/>
              <w:snapToGrid w:val="0"/>
              <w:spacing w:after="0" w:line="240" w:lineRule="auto"/>
              <w:ind w:left="0" w:firstLineChars="0" w:firstLine="0"/>
              <w:rPr>
                <w:ins w:id="500" w:author="Stephen Grant" w:date="2019-08-25T02:58:00Z"/>
                <w:szCs w:val="20"/>
              </w:rPr>
            </w:pPr>
          </w:p>
        </w:tc>
      </w:tr>
    </w:tbl>
    <w:p w:rsidR="007E2FA2" w:rsidRDefault="007E2FA2"/>
    <w:p w:rsidR="007E2FA2" w:rsidRDefault="001D6F64">
      <w:pPr>
        <w:pStyle w:val="Heading2"/>
        <w:rPr>
          <w:sz w:val="20"/>
          <w:lang w:val="en-US"/>
        </w:rPr>
      </w:pPr>
      <w:r>
        <w:rPr>
          <w:sz w:val="20"/>
          <w:lang w:val="en-US"/>
        </w:rPr>
        <w:lastRenderedPageBreak/>
        <w:t>RLM in-sync/out-of-sync evaluations and enhancements</w:t>
      </w: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7E2FA2" w:rsidRDefault="001D6F64">
      <w:pPr>
        <w:pStyle w:val="B1"/>
      </w:pPr>
      <w:r>
        <w:t>The following agreements were reached in RAN1#97 and RAN1#96:</w:t>
      </w:r>
    </w:p>
    <w:p w:rsidR="007E2FA2" w:rsidRDefault="001D6F64">
      <w:r>
        <w:rPr>
          <w:highlight w:val="green"/>
        </w:rPr>
        <w:t>Agreement:</w:t>
      </w:r>
    </w:p>
    <w:p w:rsidR="007E2FA2" w:rsidRDefault="001D6F64">
      <w:pPr>
        <w:adjustRightInd w:val="0"/>
        <w:snapToGrid w:val="0"/>
        <w:rPr>
          <w:szCs w:val="20"/>
        </w:rPr>
      </w:pPr>
      <w:r>
        <w:rPr>
          <w:szCs w:val="20"/>
        </w:rPr>
        <w:t>For SSB-based RLM, UE may assume the RLM measurement window to be the same as the DRS transmission window.</w:t>
      </w:r>
    </w:p>
    <w:p w:rsidR="007E2FA2" w:rsidRDefault="001D6F64">
      <w:pPr>
        <w:numPr>
          <w:ilvl w:val="0"/>
          <w:numId w:val="39"/>
        </w:numPr>
        <w:adjustRightInd w:val="0"/>
        <w:snapToGrid w:val="0"/>
        <w:spacing w:after="0" w:line="240" w:lineRule="auto"/>
        <w:ind w:left="360"/>
        <w:rPr>
          <w:szCs w:val="20"/>
        </w:rPr>
      </w:pPr>
      <w:r>
        <w:rPr>
          <w:szCs w:val="20"/>
        </w:rPr>
        <w:t xml:space="preserve">Note: This implies that the </w:t>
      </w:r>
      <w:r>
        <w:t>SSB-based RLM-RS cannot fall outside the measurement window</w:t>
      </w:r>
      <w:r>
        <w:rPr>
          <w:szCs w:val="20"/>
        </w:rPr>
        <w:t xml:space="preserve"> </w:t>
      </w:r>
    </w:p>
    <w:p w:rsidR="007E2FA2" w:rsidRDefault="001D6F64">
      <w:pPr>
        <w:numPr>
          <w:ilvl w:val="0"/>
          <w:numId w:val="39"/>
        </w:numPr>
        <w:adjustRightInd w:val="0"/>
        <w:snapToGrid w:val="0"/>
        <w:spacing w:after="0" w:line="240" w:lineRule="auto"/>
        <w:ind w:left="360"/>
        <w:rPr>
          <w:szCs w:val="20"/>
        </w:rPr>
      </w:pPr>
      <w:r>
        <w:rPr>
          <w:szCs w:val="20"/>
        </w:rPr>
        <w:t>FFS: Whether and how DRS transmission window is configured to the UE</w:t>
      </w:r>
    </w:p>
    <w:p w:rsidR="007E2FA2" w:rsidRDefault="007E2FA2">
      <w:pPr>
        <w:pStyle w:val="B1"/>
      </w:pPr>
    </w:p>
    <w:p w:rsidR="007E2FA2" w:rsidRDefault="001D6F64">
      <w:r>
        <w:rPr>
          <w:highlight w:val="green"/>
        </w:rPr>
        <w:t>Agreement:</w:t>
      </w:r>
    </w:p>
    <w:p w:rsidR="007E2FA2" w:rsidRDefault="001D6F64">
      <w:pPr>
        <w:numPr>
          <w:ilvl w:val="0"/>
          <w:numId w:val="40"/>
        </w:numPr>
        <w:spacing w:after="0" w:line="240" w:lineRule="auto"/>
        <w:jc w:val="left"/>
      </w:pPr>
      <w:r>
        <w:t>An RLM measurement window for serving cell RLM measurements based on SSBs in the DRS is supported for in-sync and out-of-sync evaluations.</w:t>
      </w:r>
    </w:p>
    <w:p w:rsidR="007E2FA2" w:rsidRDefault="001D6F64">
      <w:pPr>
        <w:numPr>
          <w:ilvl w:val="1"/>
          <w:numId w:val="40"/>
        </w:numPr>
        <w:spacing w:after="0" w:line="240" w:lineRule="auto"/>
        <w:jc w:val="left"/>
      </w:pPr>
      <w:r>
        <w:t>FFS: How RLM measurement window is indicated or determined and relation to DRS transmission window</w:t>
      </w:r>
    </w:p>
    <w:p w:rsidR="007E2FA2" w:rsidRDefault="001D6F64">
      <w:pPr>
        <w:numPr>
          <w:ilvl w:val="1"/>
          <w:numId w:val="40"/>
        </w:numPr>
        <w:spacing w:after="0" w:line="240" w:lineRule="auto"/>
        <w:jc w:val="left"/>
      </w:pPr>
      <w:r>
        <w:t>FFS: Whether or not an SSB can fall outside the measurement window and, if so, whether it can be used for in-sync and out-of-sync evaluations.</w:t>
      </w:r>
    </w:p>
    <w:p w:rsidR="007E2FA2" w:rsidRDefault="001D6F64">
      <w:pPr>
        <w:numPr>
          <w:ilvl w:val="1"/>
          <w:numId w:val="40"/>
        </w:numPr>
        <w:spacing w:after="0" w:line="240" w:lineRule="auto"/>
        <w:jc w:val="left"/>
      </w:pPr>
      <w:r>
        <w:t>FFS: Any relationship of RLM measurements based on CSI-RS to the measurement window.</w:t>
      </w:r>
    </w:p>
    <w:p w:rsidR="007E2FA2" w:rsidRDefault="001D6F64">
      <w:pPr>
        <w:numPr>
          <w:ilvl w:val="0"/>
          <w:numId w:val="40"/>
        </w:numPr>
        <w:spacing w:after="0" w:line="240" w:lineRule="auto"/>
        <w:jc w:val="left"/>
      </w:pPr>
      <w:r>
        <w:t>FFS: Mechanism to handle missing RLM-RS due to LBT failure</w:t>
      </w:r>
    </w:p>
    <w:p w:rsidR="007E2FA2" w:rsidRDefault="007E2FA2">
      <w:pPr>
        <w:pStyle w:val="B1"/>
      </w:pPr>
    </w:p>
    <w:p w:rsidR="007E2FA2" w:rsidRDefault="007E2FA2">
      <w:pPr>
        <w:adjustRightInd w:val="0"/>
        <w:snapToGrid w:val="0"/>
        <w:spacing w:after="0" w:line="240" w:lineRule="auto"/>
        <w:ind w:left="0" w:firstLine="0"/>
        <w:rPr>
          <w:b/>
          <w:szCs w:val="20"/>
          <w:u w:val="single"/>
        </w:rPr>
      </w:pPr>
    </w:p>
    <w:p w:rsidR="007E2FA2" w:rsidRDefault="007E2FA2">
      <w:pPr>
        <w:adjustRightInd w:val="0"/>
        <w:snapToGrid w:val="0"/>
        <w:spacing w:after="0" w:line="240" w:lineRule="auto"/>
        <w:ind w:left="0" w:firstLine="0"/>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in-sync (IS) evaluation:</w:t>
      </w:r>
    </w:p>
    <w:p w:rsidR="007E2FA2" w:rsidRDefault="001D6F64">
      <w:pPr>
        <w:numPr>
          <w:ilvl w:val="0"/>
          <w:numId w:val="33"/>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7E2FA2" w:rsidRDefault="001D6F64">
      <w:pPr>
        <w:numPr>
          <w:ilvl w:val="1"/>
          <w:numId w:val="33"/>
        </w:numPr>
        <w:adjustRightInd w:val="0"/>
        <w:snapToGrid w:val="0"/>
        <w:spacing w:after="0" w:line="240" w:lineRule="auto"/>
        <w:rPr>
          <w:b/>
          <w:szCs w:val="20"/>
          <w:u w:val="single"/>
        </w:rPr>
      </w:pPr>
      <w:r>
        <w:rPr>
          <w:szCs w:val="20"/>
        </w:rPr>
        <w:t>Support: Sony (inside COT), ZTE, Samsung, Nokia, NSB</w:t>
      </w:r>
    </w:p>
    <w:p w:rsidR="007E2FA2" w:rsidRDefault="001D6F64">
      <w:pPr>
        <w:numPr>
          <w:ilvl w:val="0"/>
          <w:numId w:val="33"/>
        </w:numPr>
        <w:adjustRightInd w:val="0"/>
        <w:snapToGrid w:val="0"/>
        <w:spacing w:after="0" w:line="240" w:lineRule="auto"/>
        <w:rPr>
          <w:szCs w:val="20"/>
        </w:rPr>
      </w:pPr>
      <w:r>
        <w:rPr>
          <w:szCs w:val="20"/>
        </w:rPr>
        <w:t xml:space="preserve">Explicit indication is provided by gNB to assist IS evaluations if RLM-RS transmissions did not occur due to LBT failure </w:t>
      </w:r>
    </w:p>
    <w:p w:rsidR="007E2FA2" w:rsidRDefault="001D6F64">
      <w:pPr>
        <w:numPr>
          <w:ilvl w:val="1"/>
          <w:numId w:val="33"/>
        </w:numPr>
        <w:adjustRightInd w:val="0"/>
        <w:snapToGrid w:val="0"/>
        <w:spacing w:after="0" w:line="240" w:lineRule="auto"/>
        <w:rPr>
          <w:szCs w:val="20"/>
        </w:rPr>
      </w:pPr>
      <w:r>
        <w:rPr>
          <w:szCs w:val="20"/>
        </w:rPr>
        <w:t xml:space="preserve">Support: Huawei, HiSi, </w:t>
      </w:r>
    </w:p>
    <w:p w:rsidR="007E2FA2" w:rsidRDefault="001D6F64">
      <w:pPr>
        <w:numPr>
          <w:ilvl w:val="1"/>
          <w:numId w:val="33"/>
        </w:numPr>
        <w:adjustRightInd w:val="0"/>
        <w:snapToGrid w:val="0"/>
        <w:spacing w:after="0" w:line="240" w:lineRule="auto"/>
        <w:rPr>
          <w:szCs w:val="20"/>
        </w:rPr>
      </w:pPr>
      <w:r>
        <w:rPr>
          <w:szCs w:val="20"/>
        </w:rPr>
        <w:t>Oppose: Nokia, NSB, NTT Docomo</w:t>
      </w:r>
    </w:p>
    <w:p w:rsidR="007E2FA2" w:rsidRDefault="001D6F64">
      <w:pPr>
        <w:numPr>
          <w:ilvl w:val="0"/>
          <w:numId w:val="33"/>
        </w:numPr>
        <w:adjustRightInd w:val="0"/>
        <w:snapToGrid w:val="0"/>
        <w:spacing w:after="0" w:line="240" w:lineRule="auto"/>
        <w:rPr>
          <w:szCs w:val="20"/>
        </w:rPr>
      </w:pPr>
      <w:r>
        <w:rPr>
          <w:szCs w:val="20"/>
        </w:rPr>
        <w:t>L1 samples outside DMTC window are also used for in-sync evaluations (upon detection of RLM-RS from gNB)</w:t>
      </w:r>
    </w:p>
    <w:p w:rsidR="007E2FA2" w:rsidRDefault="001D6F64">
      <w:pPr>
        <w:numPr>
          <w:ilvl w:val="1"/>
          <w:numId w:val="33"/>
        </w:numPr>
        <w:adjustRightInd w:val="0"/>
        <w:snapToGrid w:val="0"/>
        <w:spacing w:after="0" w:line="240" w:lineRule="auto"/>
        <w:rPr>
          <w:szCs w:val="20"/>
        </w:rPr>
      </w:pPr>
      <w:r>
        <w:rPr>
          <w:szCs w:val="20"/>
        </w:rPr>
        <w:t>Support: Ericsson, Qualcomm, Nokia, NSB, Huawei HiSilicon (CSI-RS)</w:t>
      </w:r>
    </w:p>
    <w:p w:rsidR="007E2FA2" w:rsidRDefault="001D6F64">
      <w:pPr>
        <w:numPr>
          <w:ilvl w:val="0"/>
          <w:numId w:val="33"/>
        </w:numPr>
        <w:adjustRightInd w:val="0"/>
        <w:snapToGrid w:val="0"/>
        <w:spacing w:after="0" w:line="240" w:lineRule="auto"/>
        <w:rPr>
          <w:szCs w:val="20"/>
        </w:rPr>
      </w:pPr>
      <w:r>
        <w:rPr>
          <w:szCs w:val="20"/>
        </w:rPr>
        <w:t>Indicate a third indicator type (e.g. failed to detect – FTD indication) to higher layers in addition to IS and OOS</w:t>
      </w:r>
    </w:p>
    <w:p w:rsidR="007E2FA2" w:rsidRDefault="001D6F64">
      <w:pPr>
        <w:numPr>
          <w:ilvl w:val="1"/>
          <w:numId w:val="33"/>
        </w:numPr>
        <w:adjustRightInd w:val="0"/>
        <w:snapToGrid w:val="0"/>
        <w:spacing w:after="0" w:line="240" w:lineRule="auto"/>
        <w:rPr>
          <w:szCs w:val="20"/>
        </w:rPr>
      </w:pPr>
      <w:r>
        <w:rPr>
          <w:szCs w:val="20"/>
        </w:rPr>
        <w:t>Support: Intel, vivo, ZTE</w:t>
      </w:r>
    </w:p>
    <w:p w:rsidR="007E2FA2" w:rsidRDefault="007E2FA2">
      <w:pPr>
        <w:adjustRightInd w:val="0"/>
        <w:snapToGrid w:val="0"/>
        <w:spacing w:after="0" w:line="240" w:lineRule="auto"/>
        <w:rPr>
          <w:b/>
          <w:szCs w:val="20"/>
          <w:u w:val="single"/>
        </w:rPr>
      </w:pPr>
    </w:p>
    <w:p w:rsidR="007E2FA2" w:rsidRDefault="001D6F64">
      <w:pPr>
        <w:adjustRightInd w:val="0"/>
        <w:snapToGrid w:val="0"/>
        <w:spacing w:after="0" w:line="240" w:lineRule="auto"/>
        <w:ind w:left="0" w:firstLine="0"/>
        <w:rPr>
          <w:b/>
          <w:szCs w:val="20"/>
          <w:u w:val="single"/>
        </w:rPr>
      </w:pPr>
      <w:r>
        <w:rPr>
          <w:b/>
          <w:szCs w:val="20"/>
          <w:u w:val="single"/>
        </w:rPr>
        <w:t>Company views on out-of-sync (OOS) evaluations:</w:t>
      </w:r>
    </w:p>
    <w:p w:rsidR="007E2FA2" w:rsidRDefault="001D6F64">
      <w:pPr>
        <w:numPr>
          <w:ilvl w:val="0"/>
          <w:numId w:val="33"/>
        </w:numPr>
        <w:adjustRightInd w:val="0"/>
        <w:snapToGrid w:val="0"/>
        <w:spacing w:after="0" w:line="240" w:lineRule="auto"/>
        <w:rPr>
          <w:b/>
          <w:szCs w:val="20"/>
          <w:u w:val="single"/>
        </w:rPr>
      </w:pPr>
      <w:r>
        <w:rPr>
          <w:szCs w:val="20"/>
        </w:rPr>
        <w:t xml:space="preserve">Mechanism to handle missing RLM-RS is up to RAN4 to decide </w:t>
      </w:r>
    </w:p>
    <w:p w:rsidR="007E2FA2" w:rsidRDefault="001D6F64">
      <w:pPr>
        <w:numPr>
          <w:ilvl w:val="1"/>
          <w:numId w:val="33"/>
        </w:numPr>
        <w:adjustRightInd w:val="0"/>
        <w:snapToGrid w:val="0"/>
        <w:spacing w:after="0" w:line="240" w:lineRule="auto"/>
        <w:rPr>
          <w:b/>
          <w:szCs w:val="20"/>
          <w:u w:val="single"/>
        </w:rPr>
      </w:pPr>
      <w:r>
        <w:rPr>
          <w:szCs w:val="20"/>
        </w:rPr>
        <w:t>Support: Ericsson</w:t>
      </w:r>
    </w:p>
    <w:p w:rsidR="007E2FA2" w:rsidRDefault="001D6F64">
      <w:pPr>
        <w:numPr>
          <w:ilvl w:val="0"/>
          <w:numId w:val="33"/>
        </w:numPr>
        <w:adjustRightInd w:val="0"/>
        <w:snapToGrid w:val="0"/>
        <w:spacing w:after="0" w:line="240" w:lineRule="auto"/>
        <w:rPr>
          <w:b/>
          <w:szCs w:val="20"/>
          <w:u w:val="single"/>
        </w:rPr>
      </w:pPr>
      <w:r>
        <w:rPr>
          <w:szCs w:val="20"/>
        </w:rPr>
        <w:t>RS outside RLM measurement window are not considered for OOS evaluations.</w:t>
      </w:r>
    </w:p>
    <w:p w:rsidR="007E2FA2" w:rsidRDefault="001D6F64">
      <w:pPr>
        <w:numPr>
          <w:ilvl w:val="1"/>
          <w:numId w:val="33"/>
        </w:numPr>
        <w:adjustRightInd w:val="0"/>
        <w:snapToGrid w:val="0"/>
        <w:spacing w:after="0" w:line="240" w:lineRule="auto"/>
        <w:rPr>
          <w:szCs w:val="20"/>
        </w:rPr>
      </w:pPr>
      <w:r>
        <w:rPr>
          <w:szCs w:val="20"/>
        </w:rPr>
        <w:t>Support: Samsung, Qualcomm, Spreadtrum</w:t>
      </w:r>
      <w:r>
        <w:rPr>
          <w:rFonts w:hint="eastAsia"/>
          <w:szCs w:val="20"/>
        </w:rPr>
        <w:t xml:space="preserve">, </w:t>
      </w:r>
      <w:r>
        <w:rPr>
          <w:szCs w:val="20"/>
        </w:rPr>
        <w:t>Nokia, NSB</w:t>
      </w:r>
    </w:p>
    <w:p w:rsidR="007E2FA2" w:rsidRDefault="001D6F64">
      <w:pPr>
        <w:numPr>
          <w:ilvl w:val="1"/>
          <w:numId w:val="33"/>
        </w:numPr>
        <w:adjustRightInd w:val="0"/>
        <w:snapToGrid w:val="0"/>
        <w:spacing w:after="0" w:line="240" w:lineRule="auto"/>
        <w:rPr>
          <w:szCs w:val="20"/>
        </w:rPr>
      </w:pPr>
      <w:r>
        <w:rPr>
          <w:szCs w:val="20"/>
        </w:rPr>
        <w:t>Object: Huawei, HiSilicon</w:t>
      </w:r>
    </w:p>
    <w:p w:rsidR="007E2FA2" w:rsidRDefault="001D6F64">
      <w:pPr>
        <w:numPr>
          <w:ilvl w:val="0"/>
          <w:numId w:val="33"/>
        </w:numPr>
        <w:adjustRightInd w:val="0"/>
        <w:snapToGrid w:val="0"/>
        <w:spacing w:after="0" w:line="240" w:lineRule="auto"/>
        <w:rPr>
          <w:szCs w:val="20"/>
        </w:rPr>
      </w:pPr>
      <w:r>
        <w:rPr>
          <w:szCs w:val="20"/>
        </w:rPr>
        <w:t>Network provides explicit indication if RLM-RS was not transmitted to assist OOS evaluations</w:t>
      </w:r>
    </w:p>
    <w:p w:rsidR="007E2FA2" w:rsidRDefault="001D6F64">
      <w:pPr>
        <w:numPr>
          <w:ilvl w:val="1"/>
          <w:numId w:val="33"/>
        </w:numPr>
        <w:adjustRightInd w:val="0"/>
        <w:snapToGrid w:val="0"/>
        <w:spacing w:after="0" w:line="240" w:lineRule="auto"/>
        <w:rPr>
          <w:szCs w:val="20"/>
        </w:rPr>
      </w:pPr>
      <w:r>
        <w:rPr>
          <w:szCs w:val="20"/>
        </w:rPr>
        <w:t>Support: Huawei, HiSilicon</w:t>
      </w:r>
      <w:ins w:id="501" w:author="shimomura" w:date="2019-08-26T18:51:00Z">
        <w:r w:rsidR="00815A57">
          <w:rPr>
            <w:szCs w:val="20"/>
          </w:rPr>
          <w:t>, Fujitsu (e.g. the number of RLM-RS not transmitted)</w:t>
        </w:r>
      </w:ins>
    </w:p>
    <w:p w:rsidR="007E2FA2" w:rsidRDefault="001D6F64">
      <w:pPr>
        <w:numPr>
          <w:ilvl w:val="1"/>
          <w:numId w:val="33"/>
        </w:numPr>
        <w:adjustRightInd w:val="0"/>
        <w:snapToGrid w:val="0"/>
        <w:spacing w:after="0" w:line="240" w:lineRule="auto"/>
        <w:rPr>
          <w:szCs w:val="20"/>
        </w:rPr>
      </w:pPr>
      <w:r>
        <w:rPr>
          <w:szCs w:val="20"/>
        </w:rPr>
        <w:t>Oppose: Nokia, NSB, NTT Docomo</w:t>
      </w:r>
    </w:p>
    <w:p w:rsidR="007E2FA2" w:rsidRDefault="001D6F64">
      <w:pPr>
        <w:numPr>
          <w:ilvl w:val="0"/>
          <w:numId w:val="33"/>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7E2FA2" w:rsidRDefault="001D6F64">
      <w:pPr>
        <w:numPr>
          <w:ilvl w:val="1"/>
          <w:numId w:val="33"/>
        </w:numPr>
        <w:adjustRightInd w:val="0"/>
        <w:snapToGrid w:val="0"/>
        <w:spacing w:after="0" w:line="240" w:lineRule="auto"/>
        <w:rPr>
          <w:szCs w:val="20"/>
          <w:lang w:val="fr-CA"/>
        </w:rPr>
      </w:pPr>
      <w:r>
        <w:rPr>
          <w:szCs w:val="20"/>
          <w:lang w:val="fr-CA"/>
        </w:rPr>
        <w:t>Support: vivo, OPPO, ZTE</w:t>
      </w:r>
    </w:p>
    <w:p w:rsidR="007E2FA2" w:rsidRDefault="001D6F64">
      <w:pPr>
        <w:numPr>
          <w:ilvl w:val="1"/>
          <w:numId w:val="33"/>
        </w:numPr>
        <w:adjustRightInd w:val="0"/>
        <w:snapToGrid w:val="0"/>
        <w:spacing w:after="0" w:line="240" w:lineRule="auto"/>
        <w:rPr>
          <w:szCs w:val="20"/>
          <w:lang w:val="en-GB"/>
        </w:rPr>
      </w:pPr>
      <w:r>
        <w:rPr>
          <w:szCs w:val="20"/>
          <w:lang w:val="en-GB"/>
        </w:rPr>
        <w:t>[Huawei, HiSi] RLM-RS not transmitted should be excluded from OOS counting.</w:t>
      </w:r>
    </w:p>
    <w:p w:rsidR="007E2FA2" w:rsidRDefault="001D6F64">
      <w:pPr>
        <w:numPr>
          <w:ilvl w:val="0"/>
          <w:numId w:val="33"/>
        </w:numPr>
        <w:adjustRightInd w:val="0"/>
        <w:snapToGrid w:val="0"/>
        <w:spacing w:after="0" w:line="240" w:lineRule="auto"/>
        <w:rPr>
          <w:szCs w:val="20"/>
          <w:lang w:val="en-GB"/>
        </w:rPr>
      </w:pPr>
      <w:r>
        <w:t>UE considers that a radio link quality of an undetected RLM-RS is worse than the threshold Q</w:t>
      </w:r>
      <w:r>
        <w:rPr>
          <w:vertAlign w:val="subscript"/>
        </w:rPr>
        <w:t>out</w:t>
      </w:r>
      <w:r>
        <w:t>, only if the UE determines that the undetected RLM-RS has been transmitted</w:t>
      </w:r>
      <w:ins w:id="502" w:author="Alexander Golitschek" w:date="2019-08-25T23:23:00Z">
        <w:r>
          <w:t>. If the UE is not able to determine whether the undetected RLM-RS has been transmitted, or if the UE determines that the undetected SSB has not been transmitted, the UE considers that the radio link quality of the undetected RLM-RS is neither better than the threshold Qin nor worse than the threshold Qout. The UE can determine the transmitted RLM-RS, by successfully detecting at least one RLM-RS (i.e. SSB) and decoding PBCH.</w:t>
        </w:r>
      </w:ins>
    </w:p>
    <w:p w:rsidR="007E2FA2" w:rsidRDefault="001D6F64">
      <w:pPr>
        <w:numPr>
          <w:ilvl w:val="1"/>
          <w:numId w:val="33"/>
        </w:numPr>
        <w:adjustRightInd w:val="0"/>
        <w:snapToGrid w:val="0"/>
        <w:spacing w:after="0" w:line="240" w:lineRule="auto"/>
        <w:rPr>
          <w:szCs w:val="20"/>
          <w:lang w:val="en-GB"/>
        </w:rPr>
      </w:pPr>
      <w:r>
        <w:lastRenderedPageBreak/>
        <w:t>Support: MotM, Lenovo</w:t>
      </w:r>
    </w:p>
    <w:p w:rsidR="007E2FA2" w:rsidRDefault="001D6F64">
      <w:pPr>
        <w:numPr>
          <w:ilvl w:val="0"/>
          <w:numId w:val="33"/>
        </w:numPr>
        <w:adjustRightInd w:val="0"/>
        <w:snapToGrid w:val="0"/>
        <w:spacing w:after="0" w:line="240" w:lineRule="auto"/>
        <w:rPr>
          <w:szCs w:val="20"/>
        </w:rPr>
      </w:pPr>
      <w:r>
        <w:rPr>
          <w:szCs w:val="20"/>
        </w:rPr>
        <w:t xml:space="preserve">Declare </w:t>
      </w:r>
      <w:bookmarkStart w:id="503" w:name="OLE_LINK1"/>
      <w:r>
        <w:rPr>
          <w:szCs w:val="20"/>
        </w:rPr>
        <w:t>RLF if RLM-RSs have not been successfully detected for a period of time</w:t>
      </w:r>
      <w:bookmarkEnd w:id="503"/>
      <w:r>
        <w:rPr>
          <w:szCs w:val="20"/>
        </w:rPr>
        <w:t xml:space="preserve"> or if UL LBT fails persistently</w:t>
      </w:r>
    </w:p>
    <w:p w:rsidR="007E2FA2" w:rsidRDefault="001D6F64">
      <w:pPr>
        <w:numPr>
          <w:ilvl w:val="1"/>
          <w:numId w:val="33"/>
        </w:numPr>
        <w:adjustRightInd w:val="0"/>
        <w:snapToGrid w:val="0"/>
        <w:spacing w:after="0" w:line="240" w:lineRule="auto"/>
        <w:rPr>
          <w:szCs w:val="20"/>
        </w:rPr>
      </w:pPr>
      <w:r>
        <w:rPr>
          <w:szCs w:val="20"/>
        </w:rPr>
        <w:t>Support: Ericsson, LGE (high traffic load scenario)</w:t>
      </w:r>
      <w:r>
        <w:rPr>
          <w:rFonts w:hint="eastAsia"/>
          <w:szCs w:val="20"/>
        </w:rPr>
        <w:t>, ZTE (</w:t>
      </w:r>
      <w:r>
        <w:rPr>
          <w:szCs w:val="20"/>
        </w:rPr>
        <w:t>RLF if RLM-RSs have not been successfully detected for a period of time</w:t>
      </w:r>
      <w:r>
        <w:rPr>
          <w:rFonts w:hint="eastAsia"/>
          <w:szCs w:val="20"/>
        </w:rPr>
        <w:t>)</w:t>
      </w:r>
      <w:r>
        <w:rPr>
          <w:szCs w:val="20"/>
        </w:rPr>
        <w:t>, Sanechips, Qualcomm</w:t>
      </w:r>
    </w:p>
    <w:p w:rsidR="007E2FA2" w:rsidRDefault="001D6F64">
      <w:pPr>
        <w:pStyle w:val="ListParagraph"/>
        <w:numPr>
          <w:ilvl w:val="0"/>
          <w:numId w:val="33"/>
        </w:numPr>
        <w:rPr>
          <w:szCs w:val="20"/>
        </w:rPr>
      </w:pPr>
      <w:r>
        <w:rPr>
          <w:szCs w:val="20"/>
        </w:rPr>
        <w:t>If it is not feasible to distinguish between DTX and undetected SSB due to poor link quality, UE indicates OOS to higher layer when all the SSBs configured for RLM measurements are below Qout in all their candidate positions within the out-of-sync evaluation period</w:t>
      </w:r>
    </w:p>
    <w:p w:rsidR="007E2FA2" w:rsidRDefault="001D6F64">
      <w:pPr>
        <w:pStyle w:val="ListParagraph"/>
        <w:numPr>
          <w:ilvl w:val="1"/>
          <w:numId w:val="33"/>
        </w:numPr>
        <w:adjustRightInd w:val="0"/>
        <w:snapToGrid w:val="0"/>
        <w:spacing w:after="0" w:line="240" w:lineRule="auto"/>
        <w:rPr>
          <w:szCs w:val="20"/>
        </w:rPr>
      </w:pPr>
      <w:r>
        <w:rPr>
          <w:szCs w:val="20"/>
        </w:rPr>
        <w:t>Support: MediaTek</w:t>
      </w:r>
      <w:r>
        <w:rPr>
          <w:szCs w:val="20"/>
        </w:rPr>
        <w:tab/>
      </w:r>
    </w:p>
    <w:p w:rsidR="007E2FA2" w:rsidRDefault="001D6F64">
      <w:pPr>
        <w:pStyle w:val="ListParagraph"/>
        <w:widowControl w:val="0"/>
        <w:numPr>
          <w:ilvl w:val="0"/>
          <w:numId w:val="33"/>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7E2FA2" w:rsidRDefault="001D6F64">
      <w:pPr>
        <w:pStyle w:val="ListParagraph"/>
        <w:numPr>
          <w:ilvl w:val="1"/>
          <w:numId w:val="33"/>
        </w:numPr>
        <w:adjustRightInd w:val="0"/>
        <w:snapToGrid w:val="0"/>
        <w:spacing w:after="0" w:line="240" w:lineRule="auto"/>
        <w:rPr>
          <w:szCs w:val="20"/>
        </w:rPr>
      </w:pPr>
      <w:r>
        <w:t>Support: OPPO</w:t>
      </w:r>
      <w:bookmarkStart w:id="504" w:name="OLE_LINK2"/>
      <w:r>
        <w:rPr>
          <w:rFonts w:hint="eastAsia"/>
        </w:rPr>
        <w:t>, ZTE (to reduce the impacts of LBT failure)</w:t>
      </w:r>
    </w:p>
    <w:p w:rsidR="007E2FA2" w:rsidRDefault="001D6F64">
      <w:pPr>
        <w:pStyle w:val="ListParagraph"/>
        <w:numPr>
          <w:ilvl w:val="1"/>
          <w:numId w:val="33"/>
        </w:numPr>
        <w:adjustRightInd w:val="0"/>
        <w:snapToGrid w:val="0"/>
        <w:spacing w:after="0" w:line="240" w:lineRule="auto"/>
      </w:pPr>
      <w:r>
        <w:rPr>
          <w:szCs w:val="20"/>
        </w:rPr>
        <w:t>Object: Huawei, HiSilicon</w:t>
      </w:r>
    </w:p>
    <w:p w:rsidR="007E2FA2" w:rsidRDefault="001D6F64">
      <w:pPr>
        <w:pStyle w:val="ListParagraph"/>
        <w:numPr>
          <w:ilvl w:val="0"/>
          <w:numId w:val="33"/>
        </w:numPr>
      </w:pPr>
      <w:r>
        <w:t>UE could update its timer (e.g. N310) based on the gNB’s indication by reporting non-detected RLM RS</w:t>
      </w:r>
    </w:p>
    <w:p w:rsidR="007E2FA2" w:rsidRDefault="001D6F64">
      <w:pPr>
        <w:pStyle w:val="ListParagraph"/>
        <w:numPr>
          <w:ilvl w:val="1"/>
          <w:numId w:val="33"/>
        </w:numPr>
      </w:pPr>
      <w:r>
        <w:t>Support:</w:t>
      </w:r>
      <w:r>
        <w:rPr>
          <w:color w:val="FF0000"/>
        </w:rPr>
        <w:t xml:space="preserve"> </w:t>
      </w:r>
      <w:r>
        <w:t>Huawei, HiSilicon</w:t>
      </w:r>
    </w:p>
    <w:p w:rsidR="007E2FA2" w:rsidRDefault="001D6F64">
      <w:pPr>
        <w:pStyle w:val="ListParagraph"/>
        <w:numPr>
          <w:ilvl w:val="0"/>
          <w:numId w:val="33"/>
        </w:numPr>
      </w:pPr>
      <w:r>
        <w:t>RLM shall be performed based on RLM-RS on the available LBT subband(s) according to the bandwidth indication carried in GC-PDCCH.</w:t>
      </w:r>
    </w:p>
    <w:p w:rsidR="007E2FA2" w:rsidRDefault="001D6F64">
      <w:pPr>
        <w:pStyle w:val="ListParagraph"/>
        <w:numPr>
          <w:ilvl w:val="1"/>
          <w:numId w:val="33"/>
        </w:numPr>
      </w:pPr>
      <w:r>
        <w:t>Support:</w:t>
      </w:r>
      <w:r>
        <w:rPr>
          <w:color w:val="FF0000"/>
        </w:rPr>
        <w:t xml:space="preserve"> </w:t>
      </w:r>
      <w:r>
        <w:t>Huawei, HiSilicon</w:t>
      </w:r>
    </w:p>
    <w:p w:rsidR="007E2FA2" w:rsidRDefault="001D6F64">
      <w:pPr>
        <w:pStyle w:val="ListParagraph"/>
        <w:numPr>
          <w:ilvl w:val="0"/>
          <w:numId w:val="33"/>
        </w:numPr>
      </w:pPr>
      <w:r>
        <w:t>LBT failure should be excluded from the IS/OOS evaluation, and alternatives are [NTT Docomo]:</w:t>
      </w:r>
    </w:p>
    <w:p w:rsidR="007E2FA2" w:rsidRDefault="001D6F64">
      <w:pPr>
        <w:pStyle w:val="ListParagraph"/>
        <w:widowControl w:val="0"/>
        <w:numPr>
          <w:ilvl w:val="1"/>
          <w:numId w:val="33"/>
        </w:numPr>
        <w:autoSpaceDE w:val="0"/>
        <w:autoSpaceDN w:val="0"/>
        <w:adjustRightInd w:val="0"/>
        <w:spacing w:after="0" w:line="240" w:lineRule="auto"/>
        <w:contextualSpacing w:val="0"/>
        <w:rPr>
          <w:rFonts w:eastAsia="MS PGothic"/>
          <w:color w:val="000000"/>
          <w:kern w:val="24"/>
        </w:rPr>
      </w:pPr>
      <w:r>
        <w:rPr>
          <w:rFonts w:eastAsia="MS PGothic"/>
          <w:color w:val="000000"/>
          <w:kern w:val="24"/>
        </w:rPr>
        <w:t xml:space="preserve">UE is configured with an additional threshold for RLM-RS measurement, and if the RLM-RS measurement result is lower than the threshold, UE excludes it for N311 counting (i.e., does not reset N311 counter), OR </w:t>
      </w:r>
    </w:p>
    <w:p w:rsidR="007E2FA2" w:rsidRDefault="001D6F64">
      <w:pPr>
        <w:pStyle w:val="ListParagraph"/>
        <w:widowControl w:val="0"/>
        <w:numPr>
          <w:ilvl w:val="1"/>
          <w:numId w:val="33"/>
        </w:numPr>
        <w:autoSpaceDE w:val="0"/>
        <w:autoSpaceDN w:val="0"/>
        <w:adjustRightInd w:val="0"/>
        <w:spacing w:after="0" w:line="240" w:lineRule="auto"/>
        <w:contextualSpacing w:val="0"/>
        <w:rPr>
          <w:rFonts w:eastAsia="MS PGothic"/>
          <w:color w:val="000000"/>
          <w:kern w:val="24"/>
        </w:rPr>
      </w:pPr>
      <w:r>
        <w:rPr>
          <w:rFonts w:eastAsia="MS PGothic"/>
          <w:color w:val="000000"/>
          <w:kern w:val="24"/>
        </w:rPr>
        <w:t>UE measures RLM-RS and RSSI simultaneously, and if UE observes low RLM-RS quality but high RSSI (due to transmit signal from other systems), UE excludes it for N311 counting (i.e., does not reset N311 counter)</w:t>
      </w:r>
      <w:r>
        <w:rPr>
          <w:rFonts w:eastAsia="MS PGothic" w:hint="eastAsia"/>
          <w:color w:val="000000"/>
          <w:kern w:val="24"/>
        </w:rPr>
        <w:t>.</w:t>
      </w:r>
    </w:p>
    <w:p w:rsidR="007E2FA2" w:rsidRDefault="007E2FA2">
      <w:pPr>
        <w:pStyle w:val="ListParagraph"/>
        <w:ind w:left="420" w:firstLine="0"/>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t>Explicit configuration of the serving cell DRS transmission window duration and periodicity is supported</w:t>
      </w:r>
      <w:r>
        <w:br/>
      </w: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t>CSI-RS-based RLM-RS within and outside the SSB-based RLM measurement window can be used for at least in-sync evaluations</w:t>
      </w:r>
    </w:p>
    <w:p w:rsidR="007E2FA2" w:rsidRDefault="001D6F64">
      <w:pPr>
        <w:pStyle w:val="ListParagraph"/>
        <w:numPr>
          <w:ilvl w:val="1"/>
          <w:numId w:val="31"/>
        </w:numPr>
      </w:pPr>
      <w:r>
        <w:t xml:space="preserve">FFS: Case of out-of-sync evaluations </w:t>
      </w:r>
    </w:p>
    <w:p w:rsidR="007E2FA2" w:rsidRDefault="001D6F64">
      <w:pPr>
        <w:pStyle w:val="ListParagraph"/>
        <w:numPr>
          <w:ilvl w:val="1"/>
          <w:numId w:val="31"/>
        </w:numPr>
      </w:pPr>
      <w:r>
        <w:t>FFS: CSI-RS resource enhancements for RLM</w:t>
      </w:r>
    </w:p>
    <w:p w:rsidR="007E2FA2" w:rsidRDefault="007E2FA2">
      <w:pPr>
        <w:adjustRightInd w:val="0"/>
        <w:snapToGrid w:val="0"/>
        <w:spacing w:after="0" w:line="240" w:lineRule="auto"/>
        <w:rPr>
          <w:b/>
          <w:szCs w:val="20"/>
          <w:highlight w:val="yellow"/>
          <w:u w:val="single"/>
        </w:rPr>
      </w:pPr>
    </w:p>
    <w:p w:rsidR="007E2FA2" w:rsidRDefault="001D6F64">
      <w:pPr>
        <w:adjustRightInd w:val="0"/>
        <w:snapToGrid w:val="0"/>
        <w:spacing w:after="0" w:line="240" w:lineRule="auto"/>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7E2FA2" w:rsidRDefault="001D6F64">
      <w:pPr>
        <w:pStyle w:val="ListParagraph"/>
        <w:numPr>
          <w:ilvl w:val="0"/>
          <w:numId w:val="31"/>
        </w:numPr>
      </w:pPr>
      <w:r>
        <w:rPr>
          <w:szCs w:val="20"/>
        </w:rPr>
        <w:t>Mechanism to handle missing RLM-RS is up to RAN4 to decide</w:t>
      </w:r>
    </w:p>
    <w:p w:rsidR="007E2FA2" w:rsidRDefault="007E2FA2"/>
    <w:bookmarkEnd w:id="504"/>
    <w:p w:rsidR="007E2FA2" w:rsidRDefault="001D6F64">
      <w:pPr>
        <w:adjustRightInd w:val="0"/>
        <w:snapToGrid w:val="0"/>
        <w:spacing w:after="0" w:line="240" w:lineRule="auto"/>
        <w:rPr>
          <w:b/>
          <w:szCs w:val="20"/>
          <w:u w:val="single"/>
        </w:rPr>
      </w:pPr>
      <w:r>
        <w:rPr>
          <w:b/>
          <w:szCs w:val="20"/>
          <w:u w:val="single"/>
        </w:rPr>
        <w:t>Other issues:</w:t>
      </w:r>
    </w:p>
    <w:p w:rsidR="007E2FA2" w:rsidRDefault="001D6F64">
      <w:pPr>
        <w:pStyle w:val="ListParagraph"/>
        <w:numPr>
          <w:ilvl w:val="0"/>
          <w:numId w:val="41"/>
        </w:numPr>
        <w:adjustRightInd w:val="0"/>
        <w:snapToGrid w:val="0"/>
        <w:spacing w:after="0" w:line="240" w:lineRule="auto"/>
        <w:rPr>
          <w:szCs w:val="20"/>
        </w:rPr>
      </w:pPr>
      <w:r>
        <w:rPr>
          <w:szCs w:val="20"/>
        </w:rPr>
        <w:t>Consider periodic CSI-RS with slot offset to SSB, and mechanisms of aperiodic TRS triggering as part of DRS with low DCI overhead, e.g., broadcast or group-cast TRS trigger: Intel</w:t>
      </w:r>
    </w:p>
    <w:p w:rsidR="007E2FA2" w:rsidRDefault="001D6F64">
      <w:pPr>
        <w:pStyle w:val="ListParagraph"/>
        <w:numPr>
          <w:ilvl w:val="0"/>
          <w:numId w:val="41"/>
        </w:numPr>
        <w:adjustRightInd w:val="0"/>
        <w:snapToGrid w:val="0"/>
        <w:spacing w:after="0" w:line="240" w:lineRule="auto"/>
        <w:rPr>
          <w:szCs w:val="20"/>
        </w:rPr>
      </w:pPr>
      <w:r>
        <w:rPr>
          <w:szCs w:val="20"/>
        </w:rPr>
        <w:t>Support CSI-RS transmission scheme with multiple time-domain resources for RLM which keeps the periodicity as long as possible regardless of LBT failure, especially considering when the CSI-RS transmission bandwidth is wider than bandwidth for LBT: LGE</w:t>
      </w:r>
    </w:p>
    <w:p w:rsidR="007E2FA2" w:rsidRDefault="001D6F64">
      <w:pPr>
        <w:pStyle w:val="ListParagraph"/>
        <w:numPr>
          <w:ilvl w:val="0"/>
          <w:numId w:val="41"/>
        </w:numPr>
        <w:adjustRightInd w:val="0"/>
        <w:snapToGrid w:val="0"/>
        <w:spacing w:after="0" w:line="240" w:lineRule="auto"/>
        <w:rPr>
          <w:szCs w:val="20"/>
        </w:rPr>
      </w:pPr>
      <w:r>
        <w:rPr>
          <w:szCs w:val="20"/>
        </w:rPr>
        <w:t>Support explicit configuration of the Serving Cell SMTC window duration associated with the serving cell parameters ssb-PositionsInBurst and ssb-PeriodicityServingCell: Ericsson</w:t>
      </w:r>
    </w:p>
    <w:p w:rsidR="007E2FA2" w:rsidRDefault="001D6F64">
      <w:pPr>
        <w:pStyle w:val="ListParagraph"/>
        <w:numPr>
          <w:ilvl w:val="0"/>
          <w:numId w:val="41"/>
        </w:numPr>
        <w:adjustRightInd w:val="0"/>
        <w:snapToGrid w:val="0"/>
        <w:spacing w:after="0" w:line="240" w:lineRule="auto"/>
        <w:rPr>
          <w:szCs w:val="20"/>
        </w:rPr>
      </w:pPr>
      <w:r>
        <w:rPr>
          <w:szCs w:val="20"/>
        </w:rPr>
        <w:t>UE determines the presence of RLM-RS based on DL transmission burst and COT indication from the gNB: InterDigital</w:t>
      </w:r>
    </w:p>
    <w:p w:rsidR="007E2FA2" w:rsidRDefault="001D6F64">
      <w:pPr>
        <w:pStyle w:val="ListParagraph"/>
        <w:numPr>
          <w:ilvl w:val="0"/>
          <w:numId w:val="41"/>
        </w:numPr>
        <w:adjustRightInd w:val="0"/>
        <w:snapToGrid w:val="0"/>
        <w:spacing w:after="0" w:line="240" w:lineRule="auto"/>
        <w:rPr>
          <w:szCs w:val="20"/>
        </w:rPr>
      </w:pPr>
      <w:r>
        <w:rPr>
          <w:szCs w:val="20"/>
        </w:rPr>
        <w:t>RLM measurement should consider the additional opportunistic RLM-RS transmission in one triggered window in the case no RLM-RS sample within the DRS transmission window has been detected after a pre-defined time duration: Nokia, NSB</w:t>
      </w:r>
    </w:p>
    <w:p w:rsidR="007E2FA2" w:rsidRDefault="001D6F64">
      <w:pPr>
        <w:pStyle w:val="ListParagraph"/>
        <w:numPr>
          <w:ilvl w:val="0"/>
          <w:numId w:val="41"/>
        </w:numPr>
        <w:adjustRightInd w:val="0"/>
        <w:snapToGrid w:val="0"/>
        <w:spacing w:after="0" w:line="240" w:lineRule="auto"/>
        <w:rPr>
          <w:szCs w:val="20"/>
        </w:rPr>
      </w:pPr>
      <w:r>
        <w:t xml:space="preserve">For SSB-based RLM in-sync evaluation, UE may use measurements from </w:t>
      </w:r>
      <w:r>
        <w:rPr>
          <w:i/>
        </w:rPr>
        <w:t>only some</w:t>
      </w:r>
      <w:r>
        <w:t xml:space="preserve"> of the DRS transmission windows within the evaluation period for L1 filtering: MediaTek</w:t>
      </w:r>
    </w:p>
    <w:p w:rsidR="007E2FA2" w:rsidRDefault="007E2FA2">
      <w:pPr>
        <w:adjustRightInd w:val="0"/>
        <w:snapToGrid w:val="0"/>
        <w:spacing w:after="0" w:line="240" w:lineRule="auto"/>
        <w:rPr>
          <w:b/>
          <w:szCs w:val="20"/>
          <w:highlight w:val="yellow"/>
          <w:u w:val="single"/>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7E2FA2">
      <w:pPr>
        <w:pStyle w:val="ListParagraph"/>
        <w:adjustRightInd w:val="0"/>
        <w:snapToGrid w:val="0"/>
        <w:spacing w:after="0" w:line="240" w:lineRule="auto"/>
        <w:ind w:firstLine="0"/>
        <w:rPr>
          <w:szCs w:val="20"/>
        </w:rPr>
      </w:pPr>
    </w:p>
    <w:p w:rsidR="007E2FA2" w:rsidRDefault="001D6F64">
      <w:pPr>
        <w:pStyle w:val="Heading1"/>
        <w:numPr>
          <w:ilvl w:val="0"/>
          <w:numId w:val="0"/>
        </w:numPr>
        <w:adjustRightInd w:val="0"/>
        <w:snapToGrid w:val="0"/>
        <w:spacing w:before="0" w:after="0" w:line="240" w:lineRule="auto"/>
        <w:ind w:left="432" w:hanging="432"/>
        <w:rPr>
          <w:sz w:val="20"/>
          <w:szCs w:val="20"/>
        </w:rPr>
      </w:pPr>
      <w:r>
        <w:rPr>
          <w:sz w:val="20"/>
          <w:szCs w:val="20"/>
        </w:rPr>
        <w:t>References</w:t>
      </w:r>
    </w:p>
    <w:bookmarkEnd w:id="5"/>
    <w:bookmarkEnd w:id="6"/>
    <w:bookmarkEnd w:id="7"/>
    <w:bookmarkEnd w:id="8"/>
    <w:p w:rsidR="007E2FA2" w:rsidRDefault="001D6F64">
      <w:pPr>
        <w:pStyle w:val="ListParagraph"/>
        <w:numPr>
          <w:ilvl w:val="0"/>
          <w:numId w:val="42"/>
        </w:numPr>
      </w:pPr>
      <w:r>
        <w:t>R1-1908110</w:t>
      </w:r>
      <w:r>
        <w:tab/>
        <w:t>Initial access in NR unlicensed</w:t>
      </w:r>
      <w:r>
        <w:tab/>
        <w:t>Huawei, HiSilicon</w:t>
      </w:r>
    </w:p>
    <w:p w:rsidR="007E2FA2" w:rsidRDefault="001D6F64">
      <w:pPr>
        <w:pStyle w:val="ListParagraph"/>
        <w:numPr>
          <w:ilvl w:val="0"/>
          <w:numId w:val="42"/>
        </w:numPr>
      </w:pPr>
      <w:r>
        <w:t>R1-1908141</w:t>
      </w:r>
      <w:r>
        <w:tab/>
        <w:t>Discussion on initial access procedure for NR-U</w:t>
      </w:r>
      <w:r>
        <w:tab/>
        <w:t>vivo</w:t>
      </w:r>
    </w:p>
    <w:p w:rsidR="007E2FA2" w:rsidRDefault="001D6F64">
      <w:pPr>
        <w:pStyle w:val="ListParagraph"/>
        <w:numPr>
          <w:ilvl w:val="0"/>
          <w:numId w:val="42"/>
        </w:numPr>
      </w:pPr>
      <w:r>
        <w:t>R1-1908206</w:t>
      </w:r>
      <w:r>
        <w:tab/>
        <w:t>Discussion on enhancement of the initial access procedure for NR-U</w:t>
      </w:r>
      <w:r>
        <w:tab/>
        <w:t>ZTE, Sanechips</w:t>
      </w:r>
    </w:p>
    <w:p w:rsidR="007E2FA2" w:rsidRDefault="001D6F64">
      <w:pPr>
        <w:pStyle w:val="ListParagraph"/>
        <w:numPr>
          <w:ilvl w:val="0"/>
          <w:numId w:val="42"/>
        </w:numPr>
      </w:pPr>
      <w:r>
        <w:t>R1-1908215</w:t>
      </w:r>
      <w:r>
        <w:tab/>
        <w:t>Enhancements to initial access procedure and scheduling request procedure for NR-U</w:t>
      </w:r>
      <w:r>
        <w:tab/>
        <w:t>Fujitsu</w:t>
      </w:r>
    </w:p>
    <w:p w:rsidR="007E2FA2" w:rsidRDefault="001D6F64">
      <w:pPr>
        <w:pStyle w:val="ListParagraph"/>
        <w:numPr>
          <w:ilvl w:val="0"/>
          <w:numId w:val="42"/>
        </w:numPr>
      </w:pPr>
      <w:r>
        <w:t>R1-1908386</w:t>
      </w:r>
      <w:r>
        <w:tab/>
        <w:t>Enhancements to initial access procedure</w:t>
      </w:r>
      <w:r>
        <w:tab/>
        <w:t>MediaTek Inc.</w:t>
      </w:r>
    </w:p>
    <w:p w:rsidR="007E2FA2" w:rsidRDefault="001D6F64">
      <w:pPr>
        <w:pStyle w:val="ListParagraph"/>
        <w:numPr>
          <w:ilvl w:val="0"/>
          <w:numId w:val="42"/>
        </w:numPr>
      </w:pPr>
      <w:r>
        <w:t>R1-1908418</w:t>
      </w:r>
      <w:r>
        <w:tab/>
        <w:t>Enhancements to initial access procedure for NR-U</w:t>
      </w:r>
      <w:r>
        <w:tab/>
        <w:t>OPPO</w:t>
      </w:r>
    </w:p>
    <w:p w:rsidR="007E2FA2" w:rsidRDefault="001D6F64">
      <w:pPr>
        <w:pStyle w:val="ListParagraph"/>
        <w:numPr>
          <w:ilvl w:val="0"/>
          <w:numId w:val="42"/>
        </w:numPr>
      </w:pPr>
      <w:r>
        <w:t>R1-1908425</w:t>
      </w:r>
      <w:r>
        <w:tab/>
        <w:t>PRACH and paging resource enhancement for NR-U</w:t>
      </w:r>
      <w:r>
        <w:tab/>
        <w:t>Panasonic Corporation</w:t>
      </w:r>
    </w:p>
    <w:p w:rsidR="007E2FA2" w:rsidRDefault="001D6F64">
      <w:pPr>
        <w:pStyle w:val="ListParagraph"/>
        <w:numPr>
          <w:ilvl w:val="0"/>
          <w:numId w:val="42"/>
        </w:numPr>
      </w:pPr>
      <w:r>
        <w:t>R1-1908466</w:t>
      </w:r>
      <w:r>
        <w:tab/>
        <w:t>Initial access procedures for NR-U</w:t>
      </w:r>
      <w:r>
        <w:tab/>
        <w:t>Samsung</w:t>
      </w:r>
    </w:p>
    <w:p w:rsidR="007E2FA2" w:rsidRDefault="001D6F64">
      <w:pPr>
        <w:pStyle w:val="ListParagraph"/>
        <w:numPr>
          <w:ilvl w:val="0"/>
          <w:numId w:val="42"/>
        </w:numPr>
      </w:pPr>
      <w:r>
        <w:t>R1-1908536</w:t>
      </w:r>
      <w:r>
        <w:tab/>
        <w:t>Initial access and mobility for NR-U</w:t>
      </w:r>
      <w:r>
        <w:tab/>
        <w:t>LG Electronics</w:t>
      </w:r>
    </w:p>
    <w:p w:rsidR="007E2FA2" w:rsidRDefault="001D6F64">
      <w:pPr>
        <w:pStyle w:val="ListParagraph"/>
        <w:numPr>
          <w:ilvl w:val="0"/>
          <w:numId w:val="42"/>
        </w:numPr>
      </w:pPr>
      <w:r>
        <w:t>R1-1908625</w:t>
      </w:r>
      <w:r>
        <w:tab/>
        <w:t>Enhancements to initial access and mobility for NR-unlicensed</w:t>
      </w:r>
      <w:r>
        <w:tab/>
        <w:t>Intel Corporation</w:t>
      </w:r>
    </w:p>
    <w:p w:rsidR="007E2FA2" w:rsidRDefault="001D6F64">
      <w:pPr>
        <w:pStyle w:val="ListParagraph"/>
        <w:numPr>
          <w:ilvl w:val="0"/>
          <w:numId w:val="42"/>
        </w:numPr>
      </w:pPr>
      <w:r>
        <w:t>R1-1908736</w:t>
      </w:r>
      <w:r>
        <w:tab/>
        <w:t>On Enhancements to Initial Access Procedures for NR-U</w:t>
      </w:r>
      <w:r>
        <w:tab/>
        <w:t>Nokia, Nokia Shanghai Bell</w:t>
      </w:r>
    </w:p>
    <w:p w:rsidR="007E2FA2" w:rsidRDefault="001D6F64">
      <w:pPr>
        <w:pStyle w:val="ListParagraph"/>
        <w:numPr>
          <w:ilvl w:val="0"/>
          <w:numId w:val="42"/>
        </w:numPr>
      </w:pPr>
      <w:r>
        <w:t>R1-1908766</w:t>
      </w:r>
      <w:r>
        <w:tab/>
        <w:t>Enhancements to initial access procedures for NR-U</w:t>
      </w:r>
      <w:r>
        <w:tab/>
        <w:t>Sony</w:t>
      </w:r>
    </w:p>
    <w:p w:rsidR="007E2FA2" w:rsidRDefault="001D6F64">
      <w:pPr>
        <w:pStyle w:val="ListParagraph"/>
        <w:numPr>
          <w:ilvl w:val="0"/>
          <w:numId w:val="42"/>
        </w:numPr>
      </w:pPr>
      <w:r>
        <w:t>R1-1908808</w:t>
      </w:r>
      <w:r>
        <w:tab/>
        <w:t>Enhancements to initial access procedure for NR-U</w:t>
      </w:r>
      <w:r>
        <w:tab/>
        <w:t>ETRI</w:t>
      </w:r>
    </w:p>
    <w:p w:rsidR="007E2FA2" w:rsidRDefault="001D6F64">
      <w:pPr>
        <w:pStyle w:val="ListParagraph"/>
        <w:numPr>
          <w:ilvl w:val="0"/>
          <w:numId w:val="42"/>
        </w:numPr>
      </w:pPr>
      <w:r>
        <w:t>R1-1908964</w:t>
      </w:r>
      <w:r>
        <w:tab/>
        <w:t>Discussion on initial access and mobility in NR-U</w:t>
      </w:r>
      <w:r>
        <w:tab/>
        <w:t>Spreadtrum Communications</w:t>
      </w:r>
    </w:p>
    <w:p w:rsidR="007E2FA2" w:rsidRDefault="001D6F64">
      <w:pPr>
        <w:pStyle w:val="ListParagraph"/>
        <w:numPr>
          <w:ilvl w:val="0"/>
          <w:numId w:val="42"/>
        </w:numPr>
      </w:pPr>
      <w:r>
        <w:t>R1-1909011</w:t>
      </w:r>
      <w:r>
        <w:tab/>
        <w:t>Initial Access and Mobility Procedures in NR-U</w:t>
      </w:r>
      <w:r>
        <w:tab/>
        <w:t>InterDigital, Inc.</w:t>
      </w:r>
    </w:p>
    <w:p w:rsidR="007E2FA2" w:rsidRDefault="001D6F64">
      <w:pPr>
        <w:pStyle w:val="ListParagraph"/>
        <w:numPr>
          <w:ilvl w:val="0"/>
          <w:numId w:val="42"/>
        </w:numPr>
      </w:pPr>
      <w:r>
        <w:t>R1-1909043</w:t>
      </w:r>
      <w:r>
        <w:tab/>
        <w:t>Enhancement to initial access procedure for NR-U</w:t>
      </w:r>
      <w:r>
        <w:tab/>
        <w:t>Apple Inc.</w:t>
      </w:r>
    </w:p>
    <w:p w:rsidR="007E2FA2" w:rsidRDefault="001D6F64">
      <w:pPr>
        <w:pStyle w:val="ListParagraph"/>
        <w:numPr>
          <w:ilvl w:val="0"/>
          <w:numId w:val="42"/>
        </w:numPr>
      </w:pPr>
      <w:r>
        <w:t>R1-1909089</w:t>
      </w:r>
      <w:r>
        <w:tab/>
        <w:t>Initial access procedure for NR-U</w:t>
      </w:r>
      <w:r>
        <w:tab/>
        <w:t>Sharp</w:t>
      </w:r>
    </w:p>
    <w:p w:rsidR="007E2FA2" w:rsidRDefault="001D6F64">
      <w:pPr>
        <w:pStyle w:val="ListParagraph"/>
        <w:numPr>
          <w:ilvl w:val="0"/>
          <w:numId w:val="42"/>
        </w:numPr>
      </w:pPr>
      <w:r>
        <w:t>R1-1909178</w:t>
      </w:r>
      <w:r>
        <w:tab/>
        <w:t>Enhancements to initial access procedure for NR-U</w:t>
      </w:r>
      <w:r>
        <w:tab/>
        <w:t>NTT DOCOMO, INC.</w:t>
      </w:r>
    </w:p>
    <w:p w:rsidR="007E2FA2" w:rsidRDefault="001D6F64">
      <w:pPr>
        <w:pStyle w:val="ListParagraph"/>
        <w:numPr>
          <w:ilvl w:val="0"/>
          <w:numId w:val="42"/>
        </w:numPr>
      </w:pPr>
      <w:r>
        <w:t>R1-1909216</w:t>
      </w:r>
      <w:r>
        <w:tab/>
        <w:t>Discussion on NR-U initial access procedure</w:t>
      </w:r>
      <w:r>
        <w:tab/>
        <w:t>Beijing Xiaomi Mobile Software</w:t>
      </w:r>
    </w:p>
    <w:p w:rsidR="007E2FA2" w:rsidRDefault="001D6F64">
      <w:pPr>
        <w:pStyle w:val="ListParagraph"/>
        <w:numPr>
          <w:ilvl w:val="0"/>
          <w:numId w:val="42"/>
        </w:numPr>
      </w:pPr>
      <w:r>
        <w:t>R1-1909246</w:t>
      </w:r>
      <w:r>
        <w:tab/>
        <w:t>Initial access and mobility procedures for NR-U</w:t>
      </w:r>
      <w:r>
        <w:tab/>
        <w:t>Qualcomm Incorporated</w:t>
      </w:r>
    </w:p>
    <w:p w:rsidR="007E2FA2" w:rsidRDefault="001D6F64">
      <w:pPr>
        <w:pStyle w:val="ListParagraph"/>
        <w:numPr>
          <w:ilvl w:val="0"/>
          <w:numId w:val="42"/>
        </w:numPr>
      </w:pPr>
      <w:r>
        <w:t>R1-1909299</w:t>
      </w:r>
      <w:r>
        <w:tab/>
        <w:t>Enhancements to initial access procedure</w:t>
      </w:r>
      <w:r>
        <w:tab/>
        <w:t>Ericsson</w:t>
      </w:r>
    </w:p>
    <w:p w:rsidR="007E2FA2" w:rsidRDefault="001D6F64">
      <w:pPr>
        <w:pStyle w:val="ListParagraph"/>
        <w:numPr>
          <w:ilvl w:val="0"/>
          <w:numId w:val="42"/>
        </w:numPr>
      </w:pPr>
      <w:r>
        <w:t>R1-1909364</w:t>
      </w:r>
      <w:r>
        <w:tab/>
        <w:t>Enhancement to initial access procedure for NR-unlicensed</w:t>
      </w:r>
      <w:r>
        <w:tab/>
        <w:t>WILUS Inc.</w:t>
      </w:r>
    </w:p>
    <w:p w:rsidR="007E2FA2" w:rsidRDefault="001D6F64">
      <w:pPr>
        <w:pStyle w:val="ListParagraph"/>
        <w:numPr>
          <w:ilvl w:val="0"/>
          <w:numId w:val="42"/>
        </w:numPr>
      </w:pPr>
      <w:bookmarkStart w:id="505" w:name="_Ref16961011"/>
      <w:r>
        <w:t>R1-1909391</w:t>
      </w:r>
      <w:r>
        <w:tab/>
        <w:t>Initial access procedure for NR-U</w:t>
      </w:r>
      <w:r>
        <w:tab/>
        <w:t>Motorola Mobility, Lenovo</w:t>
      </w:r>
      <w:bookmarkEnd w:id="505"/>
    </w:p>
    <w:p w:rsidR="007E2FA2" w:rsidRDefault="001D6F64">
      <w:pPr>
        <w:pStyle w:val="ListParagraph"/>
        <w:numPr>
          <w:ilvl w:val="0"/>
          <w:numId w:val="42"/>
        </w:numPr>
      </w:pPr>
      <w:r>
        <w:t>R1-1907857</w:t>
      </w:r>
      <w:r>
        <w:tab/>
        <w:t>Feature lead summary #2 of Enhancements to initial access procedure</w:t>
      </w:r>
      <w:r>
        <w:tab/>
        <w:t>Charter Communications</w:t>
      </w:r>
    </w:p>
    <w:p w:rsidR="007E2FA2" w:rsidRDefault="001D6F64">
      <w:pPr>
        <w:pStyle w:val="ListParagraph"/>
        <w:numPr>
          <w:ilvl w:val="0"/>
          <w:numId w:val="42"/>
        </w:numPr>
      </w:pPr>
      <w:bookmarkStart w:id="506" w:name="_Ref16961824"/>
      <w:r>
        <w:t>RP-191581</w:t>
      </w:r>
      <w:r>
        <w:tab/>
        <w:t xml:space="preserve"> </w:t>
      </w:r>
      <w:r>
        <w:tab/>
        <w:t>Guidance on essential functionality for NR-U</w:t>
      </w:r>
      <w:bookmarkEnd w:id="506"/>
    </w:p>
    <w:sectPr w:rsidR="007E2FA2">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0022" w:rsidRDefault="00640022" w:rsidP="00815A57">
      <w:pPr>
        <w:spacing w:after="0" w:line="240" w:lineRule="auto"/>
      </w:pPr>
      <w:r>
        <w:separator/>
      </w:r>
    </w:p>
  </w:endnote>
  <w:endnote w:type="continuationSeparator" w:id="0">
    <w:p w:rsidR="00640022" w:rsidRDefault="00640022" w:rsidP="0081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0022" w:rsidRDefault="00640022" w:rsidP="00815A57">
      <w:pPr>
        <w:spacing w:after="0" w:line="240" w:lineRule="auto"/>
      </w:pPr>
      <w:r>
        <w:separator/>
      </w:r>
    </w:p>
  </w:footnote>
  <w:footnote w:type="continuationSeparator" w:id="0">
    <w:p w:rsidR="00640022" w:rsidRDefault="00640022" w:rsidP="00815A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4473473"/>
    <w:multiLevelType w:val="multilevel"/>
    <w:tmpl w:val="0447347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A5B5B"/>
    <w:multiLevelType w:val="multilevel"/>
    <w:tmpl w:val="0D6A5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0B39D6"/>
    <w:multiLevelType w:val="multilevel"/>
    <w:tmpl w:val="170B39D6"/>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A02FA3"/>
    <w:multiLevelType w:val="multilevel"/>
    <w:tmpl w:val="1AA02FA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6B950DF"/>
    <w:multiLevelType w:val="multilevel"/>
    <w:tmpl w:val="26B9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C74CB2"/>
    <w:multiLevelType w:val="multilevel"/>
    <w:tmpl w:val="26C74C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997DA4"/>
    <w:multiLevelType w:val="multilevel"/>
    <w:tmpl w:val="2A997DA4"/>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725D80"/>
    <w:multiLevelType w:val="hybridMultilevel"/>
    <w:tmpl w:val="808E31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D0605BB"/>
    <w:multiLevelType w:val="hybridMultilevel"/>
    <w:tmpl w:val="ECC62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377CAA"/>
    <w:multiLevelType w:val="multilevel"/>
    <w:tmpl w:val="2F377CAA"/>
    <w:lvl w:ilvl="0">
      <w:start w:val="1"/>
      <w:numFmt w:val="bullet"/>
      <w:lvlText w:val="o"/>
      <w:lvlJc w:val="left"/>
      <w:pPr>
        <w:ind w:left="773" w:hanging="360"/>
      </w:pPr>
      <w:rPr>
        <w:rFonts w:ascii="Courier New" w:hAnsi="Courier New" w:cs="Courier New"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31B11CBD"/>
    <w:multiLevelType w:val="multilevel"/>
    <w:tmpl w:val="31B11CBD"/>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20" w15:restartNumberingAfterBreak="0">
    <w:nsid w:val="3C9307B7"/>
    <w:multiLevelType w:val="multilevel"/>
    <w:tmpl w:val="3C930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180860"/>
    <w:multiLevelType w:val="multilevel"/>
    <w:tmpl w:val="411808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EB2473"/>
    <w:multiLevelType w:val="multilevel"/>
    <w:tmpl w:val="44EB2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294A5C"/>
    <w:multiLevelType w:val="multilevel"/>
    <w:tmpl w:val="46294A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7" w15:restartNumberingAfterBreak="0">
    <w:nsid w:val="47AE2273"/>
    <w:multiLevelType w:val="multilevel"/>
    <w:tmpl w:val="47AE22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A542D9C"/>
    <w:multiLevelType w:val="multilevel"/>
    <w:tmpl w:val="4A542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B87748"/>
    <w:multiLevelType w:val="multilevel"/>
    <w:tmpl w:val="53B87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6E5DA2"/>
    <w:multiLevelType w:val="multilevel"/>
    <w:tmpl w:val="576E5D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FD27D3"/>
    <w:multiLevelType w:val="multilevel"/>
    <w:tmpl w:val="5CFD2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5261C"/>
    <w:multiLevelType w:val="multilevel"/>
    <w:tmpl w:val="63352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8FF5636"/>
    <w:multiLevelType w:val="multilevel"/>
    <w:tmpl w:val="68FF5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6" w15:restartNumberingAfterBreak="0">
    <w:nsid w:val="75B44512"/>
    <w:multiLevelType w:val="multilevel"/>
    <w:tmpl w:val="75B445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C162E8"/>
    <w:multiLevelType w:val="multilevel"/>
    <w:tmpl w:val="78C162E8"/>
    <w:lvl w:ilvl="0">
      <w:start w:val="1"/>
      <w:numFmt w:val="bullet"/>
      <w:lvlText w:val=""/>
      <w:lvlJc w:val="left"/>
      <w:pPr>
        <w:ind w:left="1210" w:hanging="360"/>
      </w:pPr>
      <w:rPr>
        <w:rFonts w:ascii="Symbol" w:hAnsi="Symbol" w:hint="default"/>
      </w:rPr>
    </w:lvl>
    <w:lvl w:ilvl="1">
      <w:start w:val="1"/>
      <w:numFmt w:val="bullet"/>
      <w:lvlText w:val="o"/>
      <w:lvlJc w:val="left"/>
      <w:pPr>
        <w:ind w:left="1930" w:hanging="360"/>
      </w:pPr>
      <w:rPr>
        <w:rFonts w:ascii="Courier New" w:hAnsi="Courier New" w:cs="Courier New" w:hint="default"/>
      </w:rPr>
    </w:lvl>
    <w:lvl w:ilvl="2">
      <w:start w:val="1"/>
      <w:numFmt w:val="bullet"/>
      <w:lvlText w:val=""/>
      <w:lvlJc w:val="left"/>
      <w:pPr>
        <w:ind w:left="2650" w:hanging="360"/>
      </w:pPr>
      <w:rPr>
        <w:rFonts w:ascii="Wingdings" w:hAnsi="Wingdings" w:hint="default"/>
      </w:rPr>
    </w:lvl>
    <w:lvl w:ilvl="3">
      <w:start w:val="1"/>
      <w:numFmt w:val="bullet"/>
      <w:lvlText w:val=""/>
      <w:lvlJc w:val="left"/>
      <w:pPr>
        <w:ind w:left="3370" w:hanging="360"/>
      </w:pPr>
      <w:rPr>
        <w:rFonts w:ascii="Symbol" w:hAnsi="Symbol" w:hint="default"/>
      </w:rPr>
    </w:lvl>
    <w:lvl w:ilvl="4">
      <w:start w:val="1"/>
      <w:numFmt w:val="bullet"/>
      <w:lvlText w:val="o"/>
      <w:lvlJc w:val="left"/>
      <w:pPr>
        <w:ind w:left="4090" w:hanging="360"/>
      </w:pPr>
      <w:rPr>
        <w:rFonts w:ascii="Courier New" w:hAnsi="Courier New" w:cs="Courier New" w:hint="default"/>
      </w:rPr>
    </w:lvl>
    <w:lvl w:ilvl="5">
      <w:start w:val="1"/>
      <w:numFmt w:val="bullet"/>
      <w:lvlText w:val=""/>
      <w:lvlJc w:val="left"/>
      <w:pPr>
        <w:ind w:left="4810" w:hanging="360"/>
      </w:pPr>
      <w:rPr>
        <w:rFonts w:ascii="Wingdings" w:hAnsi="Wingdings" w:hint="default"/>
      </w:rPr>
    </w:lvl>
    <w:lvl w:ilvl="6">
      <w:start w:val="1"/>
      <w:numFmt w:val="bullet"/>
      <w:lvlText w:val=""/>
      <w:lvlJc w:val="left"/>
      <w:pPr>
        <w:ind w:left="5530" w:hanging="360"/>
      </w:pPr>
      <w:rPr>
        <w:rFonts w:ascii="Symbol" w:hAnsi="Symbol" w:hint="default"/>
      </w:rPr>
    </w:lvl>
    <w:lvl w:ilvl="7">
      <w:start w:val="1"/>
      <w:numFmt w:val="bullet"/>
      <w:lvlText w:val="o"/>
      <w:lvlJc w:val="left"/>
      <w:pPr>
        <w:ind w:left="6250" w:hanging="360"/>
      </w:pPr>
      <w:rPr>
        <w:rFonts w:ascii="Courier New" w:hAnsi="Courier New" w:cs="Courier New" w:hint="default"/>
      </w:rPr>
    </w:lvl>
    <w:lvl w:ilvl="8">
      <w:start w:val="1"/>
      <w:numFmt w:val="bullet"/>
      <w:lvlText w:val=""/>
      <w:lvlJc w:val="left"/>
      <w:pPr>
        <w:ind w:left="6970" w:hanging="360"/>
      </w:pPr>
      <w:rPr>
        <w:rFonts w:ascii="Wingdings" w:hAnsi="Wingdings" w:hint="default"/>
      </w:rPr>
    </w:lvl>
  </w:abstractNum>
  <w:abstractNum w:abstractNumId="40" w15:restartNumberingAfterBreak="0">
    <w:nsid w:val="7A166CEB"/>
    <w:multiLevelType w:val="multilevel"/>
    <w:tmpl w:val="7A166C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AF26610"/>
    <w:multiLevelType w:val="multilevel"/>
    <w:tmpl w:val="7AF2661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2" w15:restartNumberingAfterBreak="0">
    <w:nsid w:val="7C192FB2"/>
    <w:multiLevelType w:val="multilevel"/>
    <w:tmpl w:val="7C192F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52605"/>
    <w:multiLevelType w:val="multilevel"/>
    <w:tmpl w:val="7D45260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9"/>
  </w:num>
  <w:num w:numId="3">
    <w:abstractNumId w:val="3"/>
  </w:num>
  <w:num w:numId="4">
    <w:abstractNumId w:val="0"/>
  </w:num>
  <w:num w:numId="5">
    <w:abstractNumId w:val="38"/>
  </w:num>
  <w:num w:numId="6">
    <w:abstractNumId w:val="12"/>
  </w:num>
  <w:num w:numId="7">
    <w:abstractNumId w:val="35"/>
  </w:num>
  <w:num w:numId="8">
    <w:abstractNumId w:val="9"/>
  </w:num>
  <w:num w:numId="9">
    <w:abstractNumId w:val="1"/>
  </w:num>
  <w:num w:numId="10">
    <w:abstractNumId w:val="41"/>
  </w:num>
  <w:num w:numId="11">
    <w:abstractNumId w:val="14"/>
  </w:num>
  <w:num w:numId="12">
    <w:abstractNumId w:val="28"/>
  </w:num>
  <w:num w:numId="13">
    <w:abstractNumId w:val="39"/>
  </w:num>
  <w:num w:numId="14">
    <w:abstractNumId w:val="4"/>
  </w:num>
  <w:num w:numId="15">
    <w:abstractNumId w:val="6"/>
  </w:num>
  <w:num w:numId="16">
    <w:abstractNumId w:val="24"/>
  </w:num>
  <w:num w:numId="17">
    <w:abstractNumId w:val="27"/>
  </w:num>
  <w:num w:numId="18">
    <w:abstractNumId w:val="40"/>
  </w:num>
  <w:num w:numId="19">
    <w:abstractNumId w:val="33"/>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3"/>
  </w:num>
  <w:num w:numId="27">
    <w:abstractNumId w:val="5"/>
  </w:num>
  <w:num w:numId="28">
    <w:abstractNumId w:val="31"/>
  </w:num>
  <w:num w:numId="29">
    <w:abstractNumId w:val="42"/>
  </w:num>
  <w:num w:numId="30">
    <w:abstractNumId w:val="7"/>
  </w:num>
  <w:num w:numId="31">
    <w:abstractNumId w:val="36"/>
  </w:num>
  <w:num w:numId="32">
    <w:abstractNumId w:val="8"/>
  </w:num>
  <w:num w:numId="33">
    <w:abstractNumId w:val="2"/>
  </w:num>
  <w:num w:numId="34">
    <w:abstractNumId w:val="10"/>
  </w:num>
  <w:num w:numId="35">
    <w:abstractNumId w:val="26"/>
  </w:num>
  <w:num w:numId="36">
    <w:abstractNumId w:val="37"/>
  </w:num>
  <w:num w:numId="37">
    <w:abstractNumId w:val="21"/>
  </w:num>
  <w:num w:numId="38">
    <w:abstractNumId w:val="34"/>
  </w:num>
  <w:num w:numId="39">
    <w:abstractNumId w:val="29"/>
  </w:num>
  <w:num w:numId="40">
    <w:abstractNumId w:val="16"/>
  </w:num>
  <w:num w:numId="41">
    <w:abstractNumId w:val="30"/>
  </w:num>
  <w:num w:numId="42">
    <w:abstractNumId w:val="32"/>
  </w:num>
  <w:num w:numId="43">
    <w:abstractNumId w:val="13"/>
  </w:num>
  <w:num w:numId="4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ukherjee, Amitav">
    <w15:presenceInfo w15:providerId="AD" w15:userId="S-1-5-21-2957877638-2650906760-3733329590-20794176"/>
  </w15:person>
  <w15:person w15:author="Mondal, Bishwarup">
    <w15:presenceInfo w15:providerId="AD" w15:userId="S-1-5-21-725345543-602162358-527237240-3207864"/>
  </w15:person>
  <w15:person w15:author="Alexander Golitschek">
    <w15:presenceInfo w15:providerId="None" w15:userId="Alexander Golitschek"/>
  </w15:person>
  <w15:person w15:author="Yang Ling">
    <w15:presenceInfo w15:providerId="None" w15:userId="Yang Ling"/>
  </w15:person>
  <w15:person w15:author="Zhangjiayin">
    <w15:presenceInfo w15:providerId="AD" w15:userId="S-1-5-21-147214757-305610072-1517763936-250592"/>
  </w15:person>
  <w15:person w15:author="Zhou, Huayu (周化雨)">
    <w15:presenceInfo w15:providerId="None" w15:userId="Zhou, Huayu (周化雨)"/>
  </w15:person>
  <w15:person w15:author="JS">
    <w15:presenceInfo w15:providerId="None" w15:userId="JS"/>
  </w15:person>
  <w15:person w15:author="0178222">
    <w15:presenceInfo w15:providerId="None" w15:userId="0178222"/>
  </w15:person>
  <w15:person w15:author="李根">
    <w15:presenceInfo w15:providerId="AD" w15:userId="S-1-5-21-2660122827-3251746268-3620619969-58097"/>
  </w15:person>
  <w15:person w15:author="CW Tsai (蔡秋薇)">
    <w15:presenceInfo w15:providerId="AD" w15:userId="S-1-5-21-1711831044-1024940897-1435325219-45331"/>
  </w15:person>
  <w15:person w15:author="admin">
    <w15:presenceInfo w15:providerId="None" w15:userId="admin"/>
  </w15:person>
  <w15:person w15:author="shimomura">
    <w15:presenceInfo w15:providerId="None" w15:userId="shimomura"/>
  </w15:person>
  <w15:person w15:author="Robert, Michel (Nokia - FR/Paris-Saclay)">
    <w15:presenceInfo w15:providerId="AD" w15:userId="S::michel.robert@nokia.com::2e4c6a34-519e-4bd3-ad63-f487f1356229"/>
  </w15:person>
  <w15:person w15:author="Kundu, Lopamudra">
    <w15:presenceInfo w15:providerId="AD" w15:userId="S-1-5-21-725345543-602162358-527237240-3411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CA" w:vendorID="64" w:dllVersion="131078" w:nlCheck="1" w:checkStyle="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5"/>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538"/>
    <w:rsid w:val="000077A7"/>
    <w:rsid w:val="00007813"/>
    <w:rsid w:val="000079C7"/>
    <w:rsid w:val="000109E6"/>
    <w:rsid w:val="00010E19"/>
    <w:rsid w:val="00011607"/>
    <w:rsid w:val="000117E0"/>
    <w:rsid w:val="000117F4"/>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8C2"/>
    <w:rsid w:val="00015EFB"/>
    <w:rsid w:val="000165E2"/>
    <w:rsid w:val="000172BE"/>
    <w:rsid w:val="0001742D"/>
    <w:rsid w:val="00017706"/>
    <w:rsid w:val="00017A54"/>
    <w:rsid w:val="00017D8A"/>
    <w:rsid w:val="00020240"/>
    <w:rsid w:val="0002058D"/>
    <w:rsid w:val="00020F07"/>
    <w:rsid w:val="00021435"/>
    <w:rsid w:val="00021687"/>
    <w:rsid w:val="00021DB8"/>
    <w:rsid w:val="0002223E"/>
    <w:rsid w:val="00022318"/>
    <w:rsid w:val="00022CE6"/>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0E21"/>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630"/>
    <w:rsid w:val="00051FCC"/>
    <w:rsid w:val="00052279"/>
    <w:rsid w:val="00052AD2"/>
    <w:rsid w:val="000530DF"/>
    <w:rsid w:val="000531F7"/>
    <w:rsid w:val="0005419B"/>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2B3C"/>
    <w:rsid w:val="00063044"/>
    <w:rsid w:val="000631F9"/>
    <w:rsid w:val="00063759"/>
    <w:rsid w:val="00063DE9"/>
    <w:rsid w:val="00064225"/>
    <w:rsid w:val="000645BC"/>
    <w:rsid w:val="00065D38"/>
    <w:rsid w:val="00066D45"/>
    <w:rsid w:val="0006760C"/>
    <w:rsid w:val="00067A96"/>
    <w:rsid w:val="00067DD1"/>
    <w:rsid w:val="0007017C"/>
    <w:rsid w:val="00070447"/>
    <w:rsid w:val="000706E7"/>
    <w:rsid w:val="000708A6"/>
    <w:rsid w:val="00070C76"/>
    <w:rsid w:val="00070EF8"/>
    <w:rsid w:val="00071192"/>
    <w:rsid w:val="000713A7"/>
    <w:rsid w:val="00071FAA"/>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4E7"/>
    <w:rsid w:val="000817CB"/>
    <w:rsid w:val="00081BF5"/>
    <w:rsid w:val="00081D17"/>
    <w:rsid w:val="000820ED"/>
    <w:rsid w:val="000823B0"/>
    <w:rsid w:val="00082B2C"/>
    <w:rsid w:val="00082D3C"/>
    <w:rsid w:val="00082E90"/>
    <w:rsid w:val="0008335B"/>
    <w:rsid w:val="0008335D"/>
    <w:rsid w:val="00083379"/>
    <w:rsid w:val="00083587"/>
    <w:rsid w:val="00083838"/>
    <w:rsid w:val="00083ACD"/>
    <w:rsid w:val="00083B6A"/>
    <w:rsid w:val="00084105"/>
    <w:rsid w:val="00084CBF"/>
    <w:rsid w:val="00085303"/>
    <w:rsid w:val="000859B5"/>
    <w:rsid w:val="00085D38"/>
    <w:rsid w:val="00085E04"/>
    <w:rsid w:val="00086800"/>
    <w:rsid w:val="0008723F"/>
    <w:rsid w:val="00087913"/>
    <w:rsid w:val="000902DC"/>
    <w:rsid w:val="00090538"/>
    <w:rsid w:val="000911AE"/>
    <w:rsid w:val="00092D54"/>
    <w:rsid w:val="0009365C"/>
    <w:rsid w:val="00093697"/>
    <w:rsid w:val="00093B09"/>
    <w:rsid w:val="00093B7C"/>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2B7"/>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0DF"/>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AB1"/>
    <w:rsid w:val="000D4BE1"/>
    <w:rsid w:val="000D4C2A"/>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D7E6B"/>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CC"/>
    <w:rsid w:val="000E30E2"/>
    <w:rsid w:val="000E3C7F"/>
    <w:rsid w:val="000E3EA0"/>
    <w:rsid w:val="000E4988"/>
    <w:rsid w:val="000E4DB6"/>
    <w:rsid w:val="000E57D2"/>
    <w:rsid w:val="000E594D"/>
    <w:rsid w:val="000E5994"/>
    <w:rsid w:val="000E59A0"/>
    <w:rsid w:val="000E5A31"/>
    <w:rsid w:val="000E63E3"/>
    <w:rsid w:val="000E6C50"/>
    <w:rsid w:val="000E6DB2"/>
    <w:rsid w:val="000E7047"/>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9A6"/>
    <w:rsid w:val="000F7F58"/>
    <w:rsid w:val="00100128"/>
    <w:rsid w:val="0010049F"/>
    <w:rsid w:val="0010057D"/>
    <w:rsid w:val="00100FF3"/>
    <w:rsid w:val="00101667"/>
    <w:rsid w:val="001026CA"/>
    <w:rsid w:val="0010270B"/>
    <w:rsid w:val="00103F9A"/>
    <w:rsid w:val="001043C2"/>
    <w:rsid w:val="001043E1"/>
    <w:rsid w:val="0010505A"/>
    <w:rsid w:val="00105609"/>
    <w:rsid w:val="00105CC7"/>
    <w:rsid w:val="00106694"/>
    <w:rsid w:val="00106B76"/>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24A"/>
    <w:rsid w:val="0011253F"/>
    <w:rsid w:val="00112854"/>
    <w:rsid w:val="001129B5"/>
    <w:rsid w:val="00112E28"/>
    <w:rsid w:val="00113387"/>
    <w:rsid w:val="00113BEF"/>
    <w:rsid w:val="001141E3"/>
    <w:rsid w:val="001144DF"/>
    <w:rsid w:val="001148F0"/>
    <w:rsid w:val="00114AF9"/>
    <w:rsid w:val="00114BFB"/>
    <w:rsid w:val="00114C3C"/>
    <w:rsid w:val="00115353"/>
    <w:rsid w:val="0011557B"/>
    <w:rsid w:val="0011573C"/>
    <w:rsid w:val="00115D2D"/>
    <w:rsid w:val="00116075"/>
    <w:rsid w:val="001162D2"/>
    <w:rsid w:val="0011659E"/>
    <w:rsid w:val="00116DD4"/>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27E87"/>
    <w:rsid w:val="0013021C"/>
    <w:rsid w:val="00130223"/>
    <w:rsid w:val="00130508"/>
    <w:rsid w:val="00130668"/>
    <w:rsid w:val="00130779"/>
    <w:rsid w:val="001307A1"/>
    <w:rsid w:val="0013081E"/>
    <w:rsid w:val="00130F01"/>
    <w:rsid w:val="00131032"/>
    <w:rsid w:val="00131DD3"/>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06C"/>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2E5C"/>
    <w:rsid w:val="00153276"/>
    <w:rsid w:val="001536AE"/>
    <w:rsid w:val="00153914"/>
    <w:rsid w:val="00154B55"/>
    <w:rsid w:val="001553E0"/>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BE2"/>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2E0"/>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BA2"/>
    <w:rsid w:val="00192DD9"/>
    <w:rsid w:val="00192EA7"/>
    <w:rsid w:val="001939FE"/>
    <w:rsid w:val="00193C05"/>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0AB"/>
    <w:rsid w:val="001A4160"/>
    <w:rsid w:val="001A45F6"/>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047C"/>
    <w:rsid w:val="001B13F6"/>
    <w:rsid w:val="001B1983"/>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4F1C"/>
    <w:rsid w:val="001C56A7"/>
    <w:rsid w:val="001C56BE"/>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64"/>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108"/>
    <w:rsid w:val="001E5899"/>
    <w:rsid w:val="001E5B8F"/>
    <w:rsid w:val="001E5C23"/>
    <w:rsid w:val="001E6C98"/>
    <w:rsid w:val="001E7504"/>
    <w:rsid w:val="001E76DF"/>
    <w:rsid w:val="001E77E8"/>
    <w:rsid w:val="001E7C1B"/>
    <w:rsid w:val="001E7E12"/>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45F"/>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3B67"/>
    <w:rsid w:val="00204032"/>
    <w:rsid w:val="0020410A"/>
    <w:rsid w:val="00204243"/>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8B1"/>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179"/>
    <w:rsid w:val="00224907"/>
    <w:rsid w:val="00224952"/>
    <w:rsid w:val="00224C73"/>
    <w:rsid w:val="00224DD2"/>
    <w:rsid w:val="00225075"/>
    <w:rsid w:val="002256B7"/>
    <w:rsid w:val="002258C1"/>
    <w:rsid w:val="00225A6A"/>
    <w:rsid w:val="00225AC7"/>
    <w:rsid w:val="00225ACC"/>
    <w:rsid w:val="00225E06"/>
    <w:rsid w:val="00225FC4"/>
    <w:rsid w:val="00226775"/>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1BFA"/>
    <w:rsid w:val="00242158"/>
    <w:rsid w:val="0024228C"/>
    <w:rsid w:val="0024271C"/>
    <w:rsid w:val="00242975"/>
    <w:rsid w:val="00242B33"/>
    <w:rsid w:val="00242C4E"/>
    <w:rsid w:val="00242C58"/>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325"/>
    <w:rsid w:val="00253588"/>
    <w:rsid w:val="00253836"/>
    <w:rsid w:val="00253BAE"/>
    <w:rsid w:val="00253BB5"/>
    <w:rsid w:val="002546F4"/>
    <w:rsid w:val="00254955"/>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0B"/>
    <w:rsid w:val="0026248E"/>
    <w:rsid w:val="00262914"/>
    <w:rsid w:val="00262C15"/>
    <w:rsid w:val="00262EFB"/>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257"/>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87C05"/>
    <w:rsid w:val="00290647"/>
    <w:rsid w:val="0029075F"/>
    <w:rsid w:val="00290B7F"/>
    <w:rsid w:val="00291385"/>
    <w:rsid w:val="00291422"/>
    <w:rsid w:val="00291B60"/>
    <w:rsid w:val="0029237F"/>
    <w:rsid w:val="0029248D"/>
    <w:rsid w:val="00292715"/>
    <w:rsid w:val="002939D0"/>
    <w:rsid w:val="00293E57"/>
    <w:rsid w:val="002947D1"/>
    <w:rsid w:val="002948DF"/>
    <w:rsid w:val="00294D90"/>
    <w:rsid w:val="002950FB"/>
    <w:rsid w:val="00295151"/>
    <w:rsid w:val="00295917"/>
    <w:rsid w:val="00295FDC"/>
    <w:rsid w:val="00296934"/>
    <w:rsid w:val="0029791C"/>
    <w:rsid w:val="002A06CD"/>
    <w:rsid w:val="002A0C9A"/>
    <w:rsid w:val="002A0DCA"/>
    <w:rsid w:val="002A0F5A"/>
    <w:rsid w:val="002A10DA"/>
    <w:rsid w:val="002A1404"/>
    <w:rsid w:val="002A19B2"/>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4DB"/>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6EB4"/>
    <w:rsid w:val="002B737A"/>
    <w:rsid w:val="002B75B0"/>
    <w:rsid w:val="002B784D"/>
    <w:rsid w:val="002B7EAF"/>
    <w:rsid w:val="002B7F03"/>
    <w:rsid w:val="002C099C"/>
    <w:rsid w:val="002C0B74"/>
    <w:rsid w:val="002C0C8B"/>
    <w:rsid w:val="002C0CBB"/>
    <w:rsid w:val="002C0D27"/>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0488"/>
    <w:rsid w:val="002D074C"/>
    <w:rsid w:val="002D11B7"/>
    <w:rsid w:val="002D150D"/>
    <w:rsid w:val="002D2411"/>
    <w:rsid w:val="002D253A"/>
    <w:rsid w:val="002D2684"/>
    <w:rsid w:val="002D3303"/>
    <w:rsid w:val="002D3BBC"/>
    <w:rsid w:val="002D438A"/>
    <w:rsid w:val="002D536A"/>
    <w:rsid w:val="002D568B"/>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2EEE"/>
    <w:rsid w:val="00303440"/>
    <w:rsid w:val="003040B6"/>
    <w:rsid w:val="00304C61"/>
    <w:rsid w:val="00304D9B"/>
    <w:rsid w:val="00305E17"/>
    <w:rsid w:val="00305FF9"/>
    <w:rsid w:val="003060A5"/>
    <w:rsid w:val="00306E6B"/>
    <w:rsid w:val="0030738A"/>
    <w:rsid w:val="003073B9"/>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C3E"/>
    <w:rsid w:val="00316E5E"/>
    <w:rsid w:val="003177A5"/>
    <w:rsid w:val="003178DA"/>
    <w:rsid w:val="00317B96"/>
    <w:rsid w:val="00317CC1"/>
    <w:rsid w:val="00317DB8"/>
    <w:rsid w:val="00320035"/>
    <w:rsid w:val="0032049F"/>
    <w:rsid w:val="00320618"/>
    <w:rsid w:val="0032100B"/>
    <w:rsid w:val="00321BD7"/>
    <w:rsid w:val="00321E8E"/>
    <w:rsid w:val="0032260F"/>
    <w:rsid w:val="003227AE"/>
    <w:rsid w:val="003228DA"/>
    <w:rsid w:val="00322EAF"/>
    <w:rsid w:val="003234D8"/>
    <w:rsid w:val="00323BE9"/>
    <w:rsid w:val="00323D6B"/>
    <w:rsid w:val="00323E9C"/>
    <w:rsid w:val="00324696"/>
    <w:rsid w:val="00325609"/>
    <w:rsid w:val="00325F7A"/>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0FF7"/>
    <w:rsid w:val="003411DE"/>
    <w:rsid w:val="00341DF9"/>
    <w:rsid w:val="0034226D"/>
    <w:rsid w:val="00342972"/>
    <w:rsid w:val="00342FDD"/>
    <w:rsid w:val="00343180"/>
    <w:rsid w:val="0034429B"/>
    <w:rsid w:val="00344866"/>
    <w:rsid w:val="00344D91"/>
    <w:rsid w:val="00344E1E"/>
    <w:rsid w:val="003450C9"/>
    <w:rsid w:val="00345778"/>
    <w:rsid w:val="00345A95"/>
    <w:rsid w:val="00346242"/>
    <w:rsid w:val="003462B1"/>
    <w:rsid w:val="0034638C"/>
    <w:rsid w:val="003465F2"/>
    <w:rsid w:val="00346F7F"/>
    <w:rsid w:val="00347285"/>
    <w:rsid w:val="00347588"/>
    <w:rsid w:val="00350108"/>
    <w:rsid w:val="00350762"/>
    <w:rsid w:val="003507C4"/>
    <w:rsid w:val="003519A1"/>
    <w:rsid w:val="00351A2F"/>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174"/>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906"/>
    <w:rsid w:val="00366C69"/>
    <w:rsid w:val="00366DBC"/>
    <w:rsid w:val="00367441"/>
    <w:rsid w:val="00367661"/>
    <w:rsid w:val="00367883"/>
    <w:rsid w:val="00367B1D"/>
    <w:rsid w:val="00367D73"/>
    <w:rsid w:val="003707E7"/>
    <w:rsid w:val="00370E4F"/>
    <w:rsid w:val="00370EEC"/>
    <w:rsid w:val="00371215"/>
    <w:rsid w:val="0037177A"/>
    <w:rsid w:val="00372735"/>
    <w:rsid w:val="00372924"/>
    <w:rsid w:val="003729DA"/>
    <w:rsid w:val="00372A0D"/>
    <w:rsid w:val="00372BAA"/>
    <w:rsid w:val="00372F0D"/>
    <w:rsid w:val="00373474"/>
    <w:rsid w:val="003737BE"/>
    <w:rsid w:val="00373D20"/>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C7A"/>
    <w:rsid w:val="00386DC8"/>
    <w:rsid w:val="00387BCB"/>
    <w:rsid w:val="00387C10"/>
    <w:rsid w:val="00390017"/>
    <w:rsid w:val="003901A3"/>
    <w:rsid w:val="0039072F"/>
    <w:rsid w:val="00390BC7"/>
    <w:rsid w:val="00392086"/>
    <w:rsid w:val="00392119"/>
    <w:rsid w:val="00393C5B"/>
    <w:rsid w:val="00393F31"/>
    <w:rsid w:val="003940CE"/>
    <w:rsid w:val="00394E88"/>
    <w:rsid w:val="00394EA9"/>
    <w:rsid w:val="00395D40"/>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3E0E"/>
    <w:rsid w:val="003B44FB"/>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152"/>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1A0E"/>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868"/>
    <w:rsid w:val="00402F0C"/>
    <w:rsid w:val="00403996"/>
    <w:rsid w:val="00403A8B"/>
    <w:rsid w:val="00403C0A"/>
    <w:rsid w:val="00403F6B"/>
    <w:rsid w:val="004047C4"/>
    <w:rsid w:val="00405389"/>
    <w:rsid w:val="0040570B"/>
    <w:rsid w:val="00405BBC"/>
    <w:rsid w:val="00405EDB"/>
    <w:rsid w:val="00405FB1"/>
    <w:rsid w:val="004061C7"/>
    <w:rsid w:val="0040634B"/>
    <w:rsid w:val="00406460"/>
    <w:rsid w:val="0040772E"/>
    <w:rsid w:val="00407865"/>
    <w:rsid w:val="00407C88"/>
    <w:rsid w:val="00410125"/>
    <w:rsid w:val="00410692"/>
    <w:rsid w:val="0041137F"/>
    <w:rsid w:val="0041175E"/>
    <w:rsid w:val="0041229C"/>
    <w:rsid w:val="00412461"/>
    <w:rsid w:val="00412546"/>
    <w:rsid w:val="0041296D"/>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6CA"/>
    <w:rsid w:val="00421A54"/>
    <w:rsid w:val="00421CC4"/>
    <w:rsid w:val="00421DCF"/>
    <w:rsid w:val="00421DF0"/>
    <w:rsid w:val="00422341"/>
    <w:rsid w:val="004226DE"/>
    <w:rsid w:val="004232C3"/>
    <w:rsid w:val="00423641"/>
    <w:rsid w:val="00423C3E"/>
    <w:rsid w:val="00425CDD"/>
    <w:rsid w:val="00426266"/>
    <w:rsid w:val="004262D5"/>
    <w:rsid w:val="004263FD"/>
    <w:rsid w:val="00426922"/>
    <w:rsid w:val="00426F6A"/>
    <w:rsid w:val="00427064"/>
    <w:rsid w:val="004274DB"/>
    <w:rsid w:val="0043052D"/>
    <w:rsid w:val="00430A2D"/>
    <w:rsid w:val="00430BBB"/>
    <w:rsid w:val="00430D93"/>
    <w:rsid w:val="00431429"/>
    <w:rsid w:val="0043142E"/>
    <w:rsid w:val="0043147E"/>
    <w:rsid w:val="00431505"/>
    <w:rsid w:val="004316FA"/>
    <w:rsid w:val="00431AF0"/>
    <w:rsid w:val="00431F1E"/>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4F6"/>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6ECF"/>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E1"/>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6C11"/>
    <w:rsid w:val="00477231"/>
    <w:rsid w:val="00477C35"/>
    <w:rsid w:val="00477C74"/>
    <w:rsid w:val="0048019C"/>
    <w:rsid w:val="00480208"/>
    <w:rsid w:val="004803A2"/>
    <w:rsid w:val="00480520"/>
    <w:rsid w:val="00480745"/>
    <w:rsid w:val="00480988"/>
    <w:rsid w:val="00480E05"/>
    <w:rsid w:val="004818D6"/>
    <w:rsid w:val="00482669"/>
    <w:rsid w:val="00482A24"/>
    <w:rsid w:val="00482B9C"/>
    <w:rsid w:val="00482BBE"/>
    <w:rsid w:val="00483A12"/>
    <w:rsid w:val="00483E52"/>
    <w:rsid w:val="00484462"/>
    <w:rsid w:val="004845BA"/>
    <w:rsid w:val="00484A77"/>
    <w:rsid w:val="0048540F"/>
    <w:rsid w:val="00485754"/>
    <w:rsid w:val="00485970"/>
    <w:rsid w:val="00485C0D"/>
    <w:rsid w:val="00486575"/>
    <w:rsid w:val="004866D0"/>
    <w:rsid w:val="00486836"/>
    <w:rsid w:val="004879A6"/>
    <w:rsid w:val="004901B0"/>
    <w:rsid w:val="004901EA"/>
    <w:rsid w:val="0049021B"/>
    <w:rsid w:val="00490560"/>
    <w:rsid w:val="00491719"/>
    <w:rsid w:val="004917F7"/>
    <w:rsid w:val="00491CB4"/>
    <w:rsid w:val="00492717"/>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AF7"/>
    <w:rsid w:val="00496D99"/>
    <w:rsid w:val="00496F05"/>
    <w:rsid w:val="00497155"/>
    <w:rsid w:val="00497370"/>
    <w:rsid w:val="00497458"/>
    <w:rsid w:val="00497A7D"/>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453"/>
    <w:rsid w:val="004B2734"/>
    <w:rsid w:val="004B290E"/>
    <w:rsid w:val="004B383F"/>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C7FA1"/>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387"/>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B63"/>
    <w:rsid w:val="004E4C1F"/>
    <w:rsid w:val="004E5721"/>
    <w:rsid w:val="004E669E"/>
    <w:rsid w:val="004E6AE2"/>
    <w:rsid w:val="004E6DF3"/>
    <w:rsid w:val="004E7C62"/>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789"/>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133"/>
    <w:rsid w:val="00506C29"/>
    <w:rsid w:val="0050707A"/>
    <w:rsid w:val="00507716"/>
    <w:rsid w:val="00507C1E"/>
    <w:rsid w:val="005100EF"/>
    <w:rsid w:val="005105ED"/>
    <w:rsid w:val="0051078F"/>
    <w:rsid w:val="00510BF0"/>
    <w:rsid w:val="00510FE2"/>
    <w:rsid w:val="005112DE"/>
    <w:rsid w:val="00511839"/>
    <w:rsid w:val="00511F15"/>
    <w:rsid w:val="0051318C"/>
    <w:rsid w:val="005137C1"/>
    <w:rsid w:val="00513F82"/>
    <w:rsid w:val="005142CD"/>
    <w:rsid w:val="0051437C"/>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5B4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5F8"/>
    <w:rsid w:val="005317F0"/>
    <w:rsid w:val="00531EBE"/>
    <w:rsid w:val="00532C51"/>
    <w:rsid w:val="00532F8B"/>
    <w:rsid w:val="00533737"/>
    <w:rsid w:val="00533D5E"/>
    <w:rsid w:val="00533DFB"/>
    <w:rsid w:val="00533F1D"/>
    <w:rsid w:val="00534551"/>
    <w:rsid w:val="005346AA"/>
    <w:rsid w:val="00534817"/>
    <w:rsid w:val="0053482D"/>
    <w:rsid w:val="0053536C"/>
    <w:rsid w:val="00535694"/>
    <w:rsid w:val="00535A6E"/>
    <w:rsid w:val="00535B79"/>
    <w:rsid w:val="00535D7C"/>
    <w:rsid w:val="00535F5A"/>
    <w:rsid w:val="00536579"/>
    <w:rsid w:val="0053686A"/>
    <w:rsid w:val="005369A6"/>
    <w:rsid w:val="00536A42"/>
    <w:rsid w:val="00536C1E"/>
    <w:rsid w:val="00536E27"/>
    <w:rsid w:val="005408F0"/>
    <w:rsid w:val="00540955"/>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020"/>
    <w:rsid w:val="0054630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45"/>
    <w:rsid w:val="005537D5"/>
    <w:rsid w:val="005539FD"/>
    <w:rsid w:val="00553A81"/>
    <w:rsid w:val="00554BE7"/>
    <w:rsid w:val="00554F07"/>
    <w:rsid w:val="00555B5B"/>
    <w:rsid w:val="00556D68"/>
    <w:rsid w:val="00556F33"/>
    <w:rsid w:val="00556F6A"/>
    <w:rsid w:val="00557173"/>
    <w:rsid w:val="005576A1"/>
    <w:rsid w:val="00557A64"/>
    <w:rsid w:val="005601FA"/>
    <w:rsid w:val="0056026D"/>
    <w:rsid w:val="005605C0"/>
    <w:rsid w:val="00560CCA"/>
    <w:rsid w:val="00560D23"/>
    <w:rsid w:val="005615D8"/>
    <w:rsid w:val="005619B1"/>
    <w:rsid w:val="00561D8E"/>
    <w:rsid w:val="00561EE7"/>
    <w:rsid w:val="00562485"/>
    <w:rsid w:val="005626D6"/>
    <w:rsid w:val="00563752"/>
    <w:rsid w:val="005638D4"/>
    <w:rsid w:val="005644E0"/>
    <w:rsid w:val="005649A0"/>
    <w:rsid w:val="005656ED"/>
    <w:rsid w:val="005658C1"/>
    <w:rsid w:val="00566013"/>
    <w:rsid w:val="0056628E"/>
    <w:rsid w:val="00566544"/>
    <w:rsid w:val="00566589"/>
    <w:rsid w:val="00566608"/>
    <w:rsid w:val="00566C83"/>
    <w:rsid w:val="00567CF6"/>
    <w:rsid w:val="00567F97"/>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531"/>
    <w:rsid w:val="00572734"/>
    <w:rsid w:val="00572760"/>
    <w:rsid w:val="005731FA"/>
    <w:rsid w:val="0057394B"/>
    <w:rsid w:val="00573DF7"/>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3FC9"/>
    <w:rsid w:val="00584416"/>
    <w:rsid w:val="00584B39"/>
    <w:rsid w:val="00584C1E"/>
    <w:rsid w:val="00584C80"/>
    <w:rsid w:val="00585028"/>
    <w:rsid w:val="00585439"/>
    <w:rsid w:val="005854D1"/>
    <w:rsid w:val="00585F5B"/>
    <w:rsid w:val="0058620A"/>
    <w:rsid w:val="0058640E"/>
    <w:rsid w:val="0058681D"/>
    <w:rsid w:val="00586CB3"/>
    <w:rsid w:val="00586D3A"/>
    <w:rsid w:val="00587FC0"/>
    <w:rsid w:val="0059038E"/>
    <w:rsid w:val="005906AD"/>
    <w:rsid w:val="005908E0"/>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A7631"/>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22"/>
    <w:rsid w:val="005C1240"/>
    <w:rsid w:val="005C1410"/>
    <w:rsid w:val="005C14E1"/>
    <w:rsid w:val="005C166E"/>
    <w:rsid w:val="005C1E92"/>
    <w:rsid w:val="005C2413"/>
    <w:rsid w:val="005C2546"/>
    <w:rsid w:val="005C27BB"/>
    <w:rsid w:val="005C28FA"/>
    <w:rsid w:val="005C2ABF"/>
    <w:rsid w:val="005C2BC1"/>
    <w:rsid w:val="005C2D3D"/>
    <w:rsid w:val="005C2D92"/>
    <w:rsid w:val="005C34F5"/>
    <w:rsid w:val="005C392D"/>
    <w:rsid w:val="005C40F4"/>
    <w:rsid w:val="005C43BE"/>
    <w:rsid w:val="005C44F3"/>
    <w:rsid w:val="005C47C4"/>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150"/>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707"/>
    <w:rsid w:val="005D7CE7"/>
    <w:rsid w:val="005D7E0D"/>
    <w:rsid w:val="005E02DC"/>
    <w:rsid w:val="005E05CE"/>
    <w:rsid w:val="005E0F94"/>
    <w:rsid w:val="005E1703"/>
    <w:rsid w:val="005E1A7B"/>
    <w:rsid w:val="005E1B3E"/>
    <w:rsid w:val="005E2142"/>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0C3C"/>
    <w:rsid w:val="005F11A1"/>
    <w:rsid w:val="005F1D5A"/>
    <w:rsid w:val="005F27BF"/>
    <w:rsid w:val="005F28DF"/>
    <w:rsid w:val="005F2B8C"/>
    <w:rsid w:val="005F2F02"/>
    <w:rsid w:val="005F3060"/>
    <w:rsid w:val="005F30BF"/>
    <w:rsid w:val="005F381A"/>
    <w:rsid w:val="005F39F9"/>
    <w:rsid w:val="005F4171"/>
    <w:rsid w:val="005F4229"/>
    <w:rsid w:val="005F46D6"/>
    <w:rsid w:val="005F4DD6"/>
    <w:rsid w:val="005F50D8"/>
    <w:rsid w:val="005F52DA"/>
    <w:rsid w:val="005F539D"/>
    <w:rsid w:val="005F53A1"/>
    <w:rsid w:val="005F58A8"/>
    <w:rsid w:val="005F5927"/>
    <w:rsid w:val="005F5CEC"/>
    <w:rsid w:val="005F67A4"/>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2"/>
    <w:rsid w:val="00601FE8"/>
    <w:rsid w:val="0060272A"/>
    <w:rsid w:val="00602759"/>
    <w:rsid w:val="0060277A"/>
    <w:rsid w:val="00602B7C"/>
    <w:rsid w:val="00603312"/>
    <w:rsid w:val="00603C13"/>
    <w:rsid w:val="00604422"/>
    <w:rsid w:val="00604A12"/>
    <w:rsid w:val="00604D47"/>
    <w:rsid w:val="00604DC7"/>
    <w:rsid w:val="00604E47"/>
    <w:rsid w:val="0060519E"/>
    <w:rsid w:val="00605441"/>
    <w:rsid w:val="006067BD"/>
    <w:rsid w:val="00606873"/>
    <w:rsid w:val="00606970"/>
    <w:rsid w:val="00606A20"/>
    <w:rsid w:val="00606B8B"/>
    <w:rsid w:val="00607021"/>
    <w:rsid w:val="006072A1"/>
    <w:rsid w:val="006072C6"/>
    <w:rsid w:val="006072C8"/>
    <w:rsid w:val="0060757E"/>
    <w:rsid w:val="006077E5"/>
    <w:rsid w:val="00607A2E"/>
    <w:rsid w:val="00607BBB"/>
    <w:rsid w:val="00607C4B"/>
    <w:rsid w:val="00610A16"/>
    <w:rsid w:val="00610DC6"/>
    <w:rsid w:val="00612173"/>
    <w:rsid w:val="0061268D"/>
    <w:rsid w:val="0061280E"/>
    <w:rsid w:val="006130F7"/>
    <w:rsid w:val="00613789"/>
    <w:rsid w:val="00613AF8"/>
    <w:rsid w:val="00613D8A"/>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11A"/>
    <w:rsid w:val="006242E8"/>
    <w:rsid w:val="0062432C"/>
    <w:rsid w:val="006244C9"/>
    <w:rsid w:val="006245F6"/>
    <w:rsid w:val="0062475D"/>
    <w:rsid w:val="006247B3"/>
    <w:rsid w:val="0062495F"/>
    <w:rsid w:val="00624C23"/>
    <w:rsid w:val="0062501B"/>
    <w:rsid w:val="0062550D"/>
    <w:rsid w:val="00625D04"/>
    <w:rsid w:val="00625D86"/>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530"/>
    <w:rsid w:val="006336AE"/>
    <w:rsid w:val="00633D84"/>
    <w:rsid w:val="00634996"/>
    <w:rsid w:val="00634ACF"/>
    <w:rsid w:val="00635035"/>
    <w:rsid w:val="0063532D"/>
    <w:rsid w:val="0063580D"/>
    <w:rsid w:val="00635CAE"/>
    <w:rsid w:val="00635E87"/>
    <w:rsid w:val="00635EB6"/>
    <w:rsid w:val="00636020"/>
    <w:rsid w:val="006361D3"/>
    <w:rsid w:val="00636A30"/>
    <w:rsid w:val="00636EC8"/>
    <w:rsid w:val="006371F6"/>
    <w:rsid w:val="00637240"/>
    <w:rsid w:val="0063730F"/>
    <w:rsid w:val="006373ED"/>
    <w:rsid w:val="006374E5"/>
    <w:rsid w:val="00637976"/>
    <w:rsid w:val="0064001D"/>
    <w:rsid w:val="00640022"/>
    <w:rsid w:val="006400DE"/>
    <w:rsid w:val="00640355"/>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552"/>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0D1"/>
    <w:rsid w:val="00661105"/>
    <w:rsid w:val="0066158D"/>
    <w:rsid w:val="00661624"/>
    <w:rsid w:val="006618CC"/>
    <w:rsid w:val="00661C6D"/>
    <w:rsid w:val="00662111"/>
    <w:rsid w:val="00662118"/>
    <w:rsid w:val="006625A6"/>
    <w:rsid w:val="00663440"/>
    <w:rsid w:val="006638AD"/>
    <w:rsid w:val="006639AA"/>
    <w:rsid w:val="00664009"/>
    <w:rsid w:val="00664A6C"/>
    <w:rsid w:val="00664D45"/>
    <w:rsid w:val="00665A12"/>
    <w:rsid w:val="00665FC8"/>
    <w:rsid w:val="0066732C"/>
    <w:rsid w:val="0066795E"/>
    <w:rsid w:val="006679F5"/>
    <w:rsid w:val="00667B77"/>
    <w:rsid w:val="00667D5A"/>
    <w:rsid w:val="0067015F"/>
    <w:rsid w:val="00670228"/>
    <w:rsid w:val="00670578"/>
    <w:rsid w:val="0067061B"/>
    <w:rsid w:val="00670F62"/>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96C"/>
    <w:rsid w:val="00675A60"/>
    <w:rsid w:val="00675FAD"/>
    <w:rsid w:val="00676203"/>
    <w:rsid w:val="0067692A"/>
    <w:rsid w:val="0067697E"/>
    <w:rsid w:val="00676A73"/>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32EA"/>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DDD"/>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119"/>
    <w:rsid w:val="006A43B3"/>
    <w:rsid w:val="006A507C"/>
    <w:rsid w:val="006A5FEE"/>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B7DB2"/>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209"/>
    <w:rsid w:val="006D5B09"/>
    <w:rsid w:val="006D5E01"/>
    <w:rsid w:val="006D62BC"/>
    <w:rsid w:val="006D6450"/>
    <w:rsid w:val="006D6939"/>
    <w:rsid w:val="006D6C43"/>
    <w:rsid w:val="006D6CDC"/>
    <w:rsid w:val="006D75CA"/>
    <w:rsid w:val="006D7EB0"/>
    <w:rsid w:val="006D7F7B"/>
    <w:rsid w:val="006E0138"/>
    <w:rsid w:val="006E07F3"/>
    <w:rsid w:val="006E0BB0"/>
    <w:rsid w:val="006E12C3"/>
    <w:rsid w:val="006E14CB"/>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0642"/>
    <w:rsid w:val="006F1064"/>
    <w:rsid w:val="006F14F0"/>
    <w:rsid w:val="006F151D"/>
    <w:rsid w:val="006F154E"/>
    <w:rsid w:val="006F16B4"/>
    <w:rsid w:val="006F1EB7"/>
    <w:rsid w:val="006F2942"/>
    <w:rsid w:val="006F2D8C"/>
    <w:rsid w:val="006F3778"/>
    <w:rsid w:val="006F3780"/>
    <w:rsid w:val="006F3C58"/>
    <w:rsid w:val="006F48EE"/>
    <w:rsid w:val="006F4A8C"/>
    <w:rsid w:val="006F4B2C"/>
    <w:rsid w:val="006F52E5"/>
    <w:rsid w:val="006F54AA"/>
    <w:rsid w:val="006F5508"/>
    <w:rsid w:val="006F5B5B"/>
    <w:rsid w:val="006F6066"/>
    <w:rsid w:val="006F67A9"/>
    <w:rsid w:val="006F6850"/>
    <w:rsid w:val="006F6B61"/>
    <w:rsid w:val="006F707E"/>
    <w:rsid w:val="006F744C"/>
    <w:rsid w:val="007001DC"/>
    <w:rsid w:val="00700236"/>
    <w:rsid w:val="00700DAC"/>
    <w:rsid w:val="0070126E"/>
    <w:rsid w:val="007014D7"/>
    <w:rsid w:val="00701509"/>
    <w:rsid w:val="00701790"/>
    <w:rsid w:val="00701932"/>
    <w:rsid w:val="0070208F"/>
    <w:rsid w:val="007024E2"/>
    <w:rsid w:val="0070257B"/>
    <w:rsid w:val="007025CB"/>
    <w:rsid w:val="00702780"/>
    <w:rsid w:val="00702B10"/>
    <w:rsid w:val="00702B15"/>
    <w:rsid w:val="00703126"/>
    <w:rsid w:val="0070339F"/>
    <w:rsid w:val="007034AA"/>
    <w:rsid w:val="00703C9D"/>
    <w:rsid w:val="00703EB9"/>
    <w:rsid w:val="007044D3"/>
    <w:rsid w:val="0070490C"/>
    <w:rsid w:val="00704A84"/>
    <w:rsid w:val="00704B95"/>
    <w:rsid w:val="00704BAD"/>
    <w:rsid w:val="00704DB6"/>
    <w:rsid w:val="00704DBE"/>
    <w:rsid w:val="00704F5B"/>
    <w:rsid w:val="007059C6"/>
    <w:rsid w:val="00705C38"/>
    <w:rsid w:val="007060C9"/>
    <w:rsid w:val="0070617C"/>
    <w:rsid w:val="0070618C"/>
    <w:rsid w:val="00706465"/>
    <w:rsid w:val="0070695A"/>
    <w:rsid w:val="00706A30"/>
    <w:rsid w:val="00706A74"/>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331"/>
    <w:rsid w:val="00714768"/>
    <w:rsid w:val="00714C47"/>
    <w:rsid w:val="00714CA8"/>
    <w:rsid w:val="0071503F"/>
    <w:rsid w:val="007150A6"/>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5B97"/>
    <w:rsid w:val="00726036"/>
    <w:rsid w:val="00726279"/>
    <w:rsid w:val="00726A4F"/>
    <w:rsid w:val="00726A9B"/>
    <w:rsid w:val="00726FF4"/>
    <w:rsid w:val="0072717B"/>
    <w:rsid w:val="00727390"/>
    <w:rsid w:val="00727530"/>
    <w:rsid w:val="0072763B"/>
    <w:rsid w:val="00727C24"/>
    <w:rsid w:val="007303C2"/>
    <w:rsid w:val="007304C1"/>
    <w:rsid w:val="0073054C"/>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9E8"/>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7EC"/>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5C"/>
    <w:rsid w:val="007509F6"/>
    <w:rsid w:val="00750C3C"/>
    <w:rsid w:val="00750D51"/>
    <w:rsid w:val="00751091"/>
    <w:rsid w:val="007511E7"/>
    <w:rsid w:val="0075196A"/>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6F84"/>
    <w:rsid w:val="007574FC"/>
    <w:rsid w:val="00757D09"/>
    <w:rsid w:val="00760975"/>
    <w:rsid w:val="00760B77"/>
    <w:rsid w:val="00761232"/>
    <w:rsid w:val="00761393"/>
    <w:rsid w:val="00761918"/>
    <w:rsid w:val="00761FDA"/>
    <w:rsid w:val="0076206A"/>
    <w:rsid w:val="007621FF"/>
    <w:rsid w:val="00762252"/>
    <w:rsid w:val="007629E9"/>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4F7"/>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1BB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235"/>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3"/>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0955"/>
    <w:rsid w:val="007C16B1"/>
    <w:rsid w:val="007C19AD"/>
    <w:rsid w:val="007C31C9"/>
    <w:rsid w:val="007C3598"/>
    <w:rsid w:val="007C37F2"/>
    <w:rsid w:val="007C399E"/>
    <w:rsid w:val="007C3FA8"/>
    <w:rsid w:val="007C44D9"/>
    <w:rsid w:val="007C4881"/>
    <w:rsid w:val="007C55A3"/>
    <w:rsid w:val="007C55A4"/>
    <w:rsid w:val="007C560D"/>
    <w:rsid w:val="007C5EBD"/>
    <w:rsid w:val="007C61ED"/>
    <w:rsid w:val="007C68DA"/>
    <w:rsid w:val="007C6C73"/>
    <w:rsid w:val="007C70F5"/>
    <w:rsid w:val="007C717A"/>
    <w:rsid w:val="007C72BC"/>
    <w:rsid w:val="007C7725"/>
    <w:rsid w:val="007C7A61"/>
    <w:rsid w:val="007D0AB8"/>
    <w:rsid w:val="007D0ADB"/>
    <w:rsid w:val="007D16BF"/>
    <w:rsid w:val="007D1B70"/>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CDF"/>
    <w:rsid w:val="007D4D33"/>
    <w:rsid w:val="007D5980"/>
    <w:rsid w:val="007D5AC4"/>
    <w:rsid w:val="007D60C8"/>
    <w:rsid w:val="007D60D5"/>
    <w:rsid w:val="007D656A"/>
    <w:rsid w:val="007D66AF"/>
    <w:rsid w:val="007D7175"/>
    <w:rsid w:val="007E0286"/>
    <w:rsid w:val="007E0444"/>
    <w:rsid w:val="007E07F7"/>
    <w:rsid w:val="007E1369"/>
    <w:rsid w:val="007E152E"/>
    <w:rsid w:val="007E1A1B"/>
    <w:rsid w:val="007E1A88"/>
    <w:rsid w:val="007E1F35"/>
    <w:rsid w:val="007E28F1"/>
    <w:rsid w:val="007E2FA2"/>
    <w:rsid w:val="007E3C8A"/>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696"/>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2C"/>
    <w:rsid w:val="008020C7"/>
    <w:rsid w:val="008024FE"/>
    <w:rsid w:val="00802719"/>
    <w:rsid w:val="00802B7F"/>
    <w:rsid w:val="00802E74"/>
    <w:rsid w:val="008035AE"/>
    <w:rsid w:val="00803F6B"/>
    <w:rsid w:val="0080406E"/>
    <w:rsid w:val="0080496D"/>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5FC"/>
    <w:rsid w:val="00811835"/>
    <w:rsid w:val="0081197A"/>
    <w:rsid w:val="00811FA5"/>
    <w:rsid w:val="00812FC7"/>
    <w:rsid w:val="008130DE"/>
    <w:rsid w:val="0081581D"/>
    <w:rsid w:val="00815A39"/>
    <w:rsid w:val="00815A57"/>
    <w:rsid w:val="00815AE4"/>
    <w:rsid w:val="00815BED"/>
    <w:rsid w:val="00816649"/>
    <w:rsid w:val="00816AB0"/>
    <w:rsid w:val="008172BE"/>
    <w:rsid w:val="00817A9C"/>
    <w:rsid w:val="00817AB5"/>
    <w:rsid w:val="00817B71"/>
    <w:rsid w:val="00817F00"/>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27CB4"/>
    <w:rsid w:val="00830DC3"/>
    <w:rsid w:val="008313CE"/>
    <w:rsid w:val="00831555"/>
    <w:rsid w:val="00831623"/>
    <w:rsid w:val="00831F52"/>
    <w:rsid w:val="008320FF"/>
    <w:rsid w:val="00832154"/>
    <w:rsid w:val="00832C17"/>
    <w:rsid w:val="00832F5C"/>
    <w:rsid w:val="00833395"/>
    <w:rsid w:val="0083351C"/>
    <w:rsid w:val="00833A2E"/>
    <w:rsid w:val="00834818"/>
    <w:rsid w:val="00834A05"/>
    <w:rsid w:val="00834CD7"/>
    <w:rsid w:val="008359DC"/>
    <w:rsid w:val="008359E0"/>
    <w:rsid w:val="00835D79"/>
    <w:rsid w:val="008363F0"/>
    <w:rsid w:val="0083727B"/>
    <w:rsid w:val="008376F6"/>
    <w:rsid w:val="00837AA4"/>
    <w:rsid w:val="00837D5B"/>
    <w:rsid w:val="00840109"/>
    <w:rsid w:val="00840607"/>
    <w:rsid w:val="00840FDB"/>
    <w:rsid w:val="00841049"/>
    <w:rsid w:val="00841284"/>
    <w:rsid w:val="0084173D"/>
    <w:rsid w:val="00841A04"/>
    <w:rsid w:val="00841CD2"/>
    <w:rsid w:val="00841D92"/>
    <w:rsid w:val="00842B77"/>
    <w:rsid w:val="00842B79"/>
    <w:rsid w:val="0084300C"/>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8FF"/>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5DA5"/>
    <w:rsid w:val="0085619D"/>
    <w:rsid w:val="0085624D"/>
    <w:rsid w:val="00856702"/>
    <w:rsid w:val="008567EB"/>
    <w:rsid w:val="00856833"/>
    <w:rsid w:val="00856840"/>
    <w:rsid w:val="00856B40"/>
    <w:rsid w:val="0085736A"/>
    <w:rsid w:val="00857C9F"/>
    <w:rsid w:val="0086076E"/>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6F5"/>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58C5"/>
    <w:rsid w:val="00886739"/>
    <w:rsid w:val="0088724E"/>
    <w:rsid w:val="00887311"/>
    <w:rsid w:val="00887B48"/>
    <w:rsid w:val="00887E29"/>
    <w:rsid w:val="008901CC"/>
    <w:rsid w:val="008904E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5462"/>
    <w:rsid w:val="00896377"/>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9D2"/>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9F4"/>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1D87"/>
    <w:rsid w:val="008D32DF"/>
    <w:rsid w:val="008D3303"/>
    <w:rsid w:val="008D35E9"/>
    <w:rsid w:val="008D3642"/>
    <w:rsid w:val="008D3959"/>
    <w:rsid w:val="008D3966"/>
    <w:rsid w:val="008D3A87"/>
    <w:rsid w:val="008D4352"/>
    <w:rsid w:val="008D4713"/>
    <w:rsid w:val="008D4721"/>
    <w:rsid w:val="008D492C"/>
    <w:rsid w:val="008D4982"/>
    <w:rsid w:val="008D4DE8"/>
    <w:rsid w:val="008D56CA"/>
    <w:rsid w:val="008D60BC"/>
    <w:rsid w:val="008D6888"/>
    <w:rsid w:val="008D6B9B"/>
    <w:rsid w:val="008D6D7B"/>
    <w:rsid w:val="008D715C"/>
    <w:rsid w:val="008D7186"/>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03C"/>
    <w:rsid w:val="008E72B6"/>
    <w:rsid w:val="008E76B2"/>
    <w:rsid w:val="008E76E4"/>
    <w:rsid w:val="008F0276"/>
    <w:rsid w:val="008F05EA"/>
    <w:rsid w:val="008F0A38"/>
    <w:rsid w:val="008F0F84"/>
    <w:rsid w:val="008F1014"/>
    <w:rsid w:val="008F11AD"/>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1E7"/>
    <w:rsid w:val="00900586"/>
    <w:rsid w:val="00900772"/>
    <w:rsid w:val="00900AF4"/>
    <w:rsid w:val="00900CCD"/>
    <w:rsid w:val="00900D2D"/>
    <w:rsid w:val="00900E1B"/>
    <w:rsid w:val="00901AEE"/>
    <w:rsid w:val="0090256A"/>
    <w:rsid w:val="00902F22"/>
    <w:rsid w:val="0090309B"/>
    <w:rsid w:val="00903640"/>
    <w:rsid w:val="00903802"/>
    <w:rsid w:val="009038FD"/>
    <w:rsid w:val="00904396"/>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49"/>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6FF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787"/>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77E"/>
    <w:rsid w:val="00940DC3"/>
    <w:rsid w:val="00940EA4"/>
    <w:rsid w:val="009410F2"/>
    <w:rsid w:val="00941922"/>
    <w:rsid w:val="00942668"/>
    <w:rsid w:val="00942875"/>
    <w:rsid w:val="00942C80"/>
    <w:rsid w:val="00943197"/>
    <w:rsid w:val="009435F2"/>
    <w:rsid w:val="009436A0"/>
    <w:rsid w:val="00943B72"/>
    <w:rsid w:val="00943BA0"/>
    <w:rsid w:val="00944417"/>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499E"/>
    <w:rsid w:val="0095530B"/>
    <w:rsid w:val="009558DB"/>
    <w:rsid w:val="00955C0A"/>
    <w:rsid w:val="00955C4F"/>
    <w:rsid w:val="0095707F"/>
    <w:rsid w:val="0095716A"/>
    <w:rsid w:val="009574F9"/>
    <w:rsid w:val="00957EC6"/>
    <w:rsid w:val="0096020A"/>
    <w:rsid w:val="0096056B"/>
    <w:rsid w:val="00960827"/>
    <w:rsid w:val="00960FCC"/>
    <w:rsid w:val="00961505"/>
    <w:rsid w:val="009616B8"/>
    <w:rsid w:val="00961E31"/>
    <w:rsid w:val="0096222F"/>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18D6"/>
    <w:rsid w:val="0097261B"/>
    <w:rsid w:val="0097290F"/>
    <w:rsid w:val="00972929"/>
    <w:rsid w:val="00972F2B"/>
    <w:rsid w:val="00972F91"/>
    <w:rsid w:val="00973827"/>
    <w:rsid w:val="009742D3"/>
    <w:rsid w:val="009744F3"/>
    <w:rsid w:val="00974876"/>
    <w:rsid w:val="00974B4E"/>
    <w:rsid w:val="00974FC3"/>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486"/>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083"/>
    <w:rsid w:val="009A416D"/>
    <w:rsid w:val="009A432C"/>
    <w:rsid w:val="009A4576"/>
    <w:rsid w:val="009A4869"/>
    <w:rsid w:val="009A5047"/>
    <w:rsid w:val="009A50F1"/>
    <w:rsid w:val="009A5BD7"/>
    <w:rsid w:val="009A5DCD"/>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4FF0"/>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4FDE"/>
    <w:rsid w:val="009C523E"/>
    <w:rsid w:val="009C5A6E"/>
    <w:rsid w:val="009C605D"/>
    <w:rsid w:val="009C659C"/>
    <w:rsid w:val="009C6D5A"/>
    <w:rsid w:val="009C7320"/>
    <w:rsid w:val="009C76F5"/>
    <w:rsid w:val="009C7B04"/>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36E6"/>
    <w:rsid w:val="009D41B7"/>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9FE"/>
    <w:rsid w:val="009E4B16"/>
    <w:rsid w:val="009E4EAE"/>
    <w:rsid w:val="009E4F49"/>
    <w:rsid w:val="009E5015"/>
    <w:rsid w:val="009E50D8"/>
    <w:rsid w:val="009E531E"/>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53F"/>
    <w:rsid w:val="009F16ED"/>
    <w:rsid w:val="009F27AD"/>
    <w:rsid w:val="009F3FB5"/>
    <w:rsid w:val="009F48C8"/>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21C"/>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2908"/>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3D9D"/>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0A1"/>
    <w:rsid w:val="00A41960"/>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6DC1"/>
    <w:rsid w:val="00A47519"/>
    <w:rsid w:val="00A47C47"/>
    <w:rsid w:val="00A501C9"/>
    <w:rsid w:val="00A50380"/>
    <w:rsid w:val="00A50506"/>
    <w:rsid w:val="00A50611"/>
    <w:rsid w:val="00A50AA1"/>
    <w:rsid w:val="00A510D0"/>
    <w:rsid w:val="00A5155E"/>
    <w:rsid w:val="00A51B22"/>
    <w:rsid w:val="00A51F1C"/>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1BE"/>
    <w:rsid w:val="00A6038D"/>
    <w:rsid w:val="00A60A99"/>
    <w:rsid w:val="00A60CF0"/>
    <w:rsid w:val="00A61429"/>
    <w:rsid w:val="00A6144F"/>
    <w:rsid w:val="00A61514"/>
    <w:rsid w:val="00A615CA"/>
    <w:rsid w:val="00A61645"/>
    <w:rsid w:val="00A6174E"/>
    <w:rsid w:val="00A62080"/>
    <w:rsid w:val="00A62876"/>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0F38"/>
    <w:rsid w:val="00A7152F"/>
    <w:rsid w:val="00A71CE6"/>
    <w:rsid w:val="00A71D23"/>
    <w:rsid w:val="00A721DE"/>
    <w:rsid w:val="00A7235D"/>
    <w:rsid w:val="00A72441"/>
    <w:rsid w:val="00A7279C"/>
    <w:rsid w:val="00A72D53"/>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DFD"/>
    <w:rsid w:val="00A75E88"/>
    <w:rsid w:val="00A76BCB"/>
    <w:rsid w:val="00A7740A"/>
    <w:rsid w:val="00A8056E"/>
    <w:rsid w:val="00A80583"/>
    <w:rsid w:val="00A80F42"/>
    <w:rsid w:val="00A82383"/>
    <w:rsid w:val="00A82D58"/>
    <w:rsid w:val="00A82E5E"/>
    <w:rsid w:val="00A830D4"/>
    <w:rsid w:val="00A833B5"/>
    <w:rsid w:val="00A8399D"/>
    <w:rsid w:val="00A83CD0"/>
    <w:rsid w:val="00A83E3D"/>
    <w:rsid w:val="00A8433F"/>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2015"/>
    <w:rsid w:val="00AA3289"/>
    <w:rsid w:val="00AA38AF"/>
    <w:rsid w:val="00AA3AC8"/>
    <w:rsid w:val="00AA3DB7"/>
    <w:rsid w:val="00AA4380"/>
    <w:rsid w:val="00AA4590"/>
    <w:rsid w:val="00AA4B21"/>
    <w:rsid w:val="00AA4C15"/>
    <w:rsid w:val="00AA51F5"/>
    <w:rsid w:val="00AA53C8"/>
    <w:rsid w:val="00AA58E6"/>
    <w:rsid w:val="00AA59E1"/>
    <w:rsid w:val="00AA5C0C"/>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571"/>
    <w:rsid w:val="00AB5ADF"/>
    <w:rsid w:val="00AB5E57"/>
    <w:rsid w:val="00AB6020"/>
    <w:rsid w:val="00AB66CA"/>
    <w:rsid w:val="00AB7010"/>
    <w:rsid w:val="00AB70E8"/>
    <w:rsid w:val="00AB725F"/>
    <w:rsid w:val="00AB749D"/>
    <w:rsid w:val="00AB7646"/>
    <w:rsid w:val="00AB7E47"/>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BA5"/>
    <w:rsid w:val="00AC4DCF"/>
    <w:rsid w:val="00AC4E00"/>
    <w:rsid w:val="00AC5400"/>
    <w:rsid w:val="00AC5D24"/>
    <w:rsid w:val="00AC5F7B"/>
    <w:rsid w:val="00AC615A"/>
    <w:rsid w:val="00AC7013"/>
    <w:rsid w:val="00AC71A2"/>
    <w:rsid w:val="00AC74DA"/>
    <w:rsid w:val="00AC7A2B"/>
    <w:rsid w:val="00AC7C25"/>
    <w:rsid w:val="00AC7EF0"/>
    <w:rsid w:val="00AD0A51"/>
    <w:rsid w:val="00AD0B37"/>
    <w:rsid w:val="00AD0CC2"/>
    <w:rsid w:val="00AD11F7"/>
    <w:rsid w:val="00AD1256"/>
    <w:rsid w:val="00AD1BCD"/>
    <w:rsid w:val="00AD1DB7"/>
    <w:rsid w:val="00AD2852"/>
    <w:rsid w:val="00AD3976"/>
    <w:rsid w:val="00AD3DCC"/>
    <w:rsid w:val="00AD4295"/>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489D"/>
    <w:rsid w:val="00AE54DC"/>
    <w:rsid w:val="00AE59EC"/>
    <w:rsid w:val="00AE65A4"/>
    <w:rsid w:val="00AE67B3"/>
    <w:rsid w:val="00AE7864"/>
    <w:rsid w:val="00AE7949"/>
    <w:rsid w:val="00AF018F"/>
    <w:rsid w:val="00AF03EF"/>
    <w:rsid w:val="00AF047A"/>
    <w:rsid w:val="00AF10D8"/>
    <w:rsid w:val="00AF2341"/>
    <w:rsid w:val="00AF25D5"/>
    <w:rsid w:val="00AF272C"/>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0F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B87"/>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06C"/>
    <w:rsid w:val="00B251C8"/>
    <w:rsid w:val="00B25440"/>
    <w:rsid w:val="00B25762"/>
    <w:rsid w:val="00B25B40"/>
    <w:rsid w:val="00B25E3C"/>
    <w:rsid w:val="00B25FDE"/>
    <w:rsid w:val="00B26AB0"/>
    <w:rsid w:val="00B26AD2"/>
    <w:rsid w:val="00B26CA2"/>
    <w:rsid w:val="00B27051"/>
    <w:rsid w:val="00B279E2"/>
    <w:rsid w:val="00B27BAD"/>
    <w:rsid w:val="00B27E5B"/>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698A"/>
    <w:rsid w:val="00B47371"/>
    <w:rsid w:val="00B475F4"/>
    <w:rsid w:val="00B47BB9"/>
    <w:rsid w:val="00B5048B"/>
    <w:rsid w:val="00B51313"/>
    <w:rsid w:val="00B51335"/>
    <w:rsid w:val="00B51542"/>
    <w:rsid w:val="00B519C6"/>
    <w:rsid w:val="00B51D1D"/>
    <w:rsid w:val="00B52710"/>
    <w:rsid w:val="00B527D7"/>
    <w:rsid w:val="00B52AB3"/>
    <w:rsid w:val="00B52D03"/>
    <w:rsid w:val="00B5310E"/>
    <w:rsid w:val="00B53574"/>
    <w:rsid w:val="00B53F05"/>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0D23"/>
    <w:rsid w:val="00B61BE2"/>
    <w:rsid w:val="00B61EAA"/>
    <w:rsid w:val="00B6221A"/>
    <w:rsid w:val="00B6266F"/>
    <w:rsid w:val="00B629CF"/>
    <w:rsid w:val="00B62CF5"/>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03B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2CD"/>
    <w:rsid w:val="00B80910"/>
    <w:rsid w:val="00B80DF4"/>
    <w:rsid w:val="00B810B5"/>
    <w:rsid w:val="00B818F4"/>
    <w:rsid w:val="00B81BC9"/>
    <w:rsid w:val="00B81E83"/>
    <w:rsid w:val="00B8222F"/>
    <w:rsid w:val="00B82615"/>
    <w:rsid w:val="00B82D65"/>
    <w:rsid w:val="00B82F47"/>
    <w:rsid w:val="00B833DD"/>
    <w:rsid w:val="00B83444"/>
    <w:rsid w:val="00B83529"/>
    <w:rsid w:val="00B836ED"/>
    <w:rsid w:val="00B83806"/>
    <w:rsid w:val="00B83F88"/>
    <w:rsid w:val="00B841C2"/>
    <w:rsid w:val="00B8424D"/>
    <w:rsid w:val="00B84AA4"/>
    <w:rsid w:val="00B84CA7"/>
    <w:rsid w:val="00B853BE"/>
    <w:rsid w:val="00B855C9"/>
    <w:rsid w:val="00B86476"/>
    <w:rsid w:val="00B86A3D"/>
    <w:rsid w:val="00B86C84"/>
    <w:rsid w:val="00B86DB1"/>
    <w:rsid w:val="00B87214"/>
    <w:rsid w:val="00B875C7"/>
    <w:rsid w:val="00B87995"/>
    <w:rsid w:val="00B90435"/>
    <w:rsid w:val="00B90D10"/>
    <w:rsid w:val="00B90D9C"/>
    <w:rsid w:val="00B90FE5"/>
    <w:rsid w:val="00B91455"/>
    <w:rsid w:val="00B919AD"/>
    <w:rsid w:val="00B91A2B"/>
    <w:rsid w:val="00B924E2"/>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2E6"/>
    <w:rsid w:val="00BA28FE"/>
    <w:rsid w:val="00BA2FEF"/>
    <w:rsid w:val="00BA3004"/>
    <w:rsid w:val="00BA3D3C"/>
    <w:rsid w:val="00BA458C"/>
    <w:rsid w:val="00BA58A0"/>
    <w:rsid w:val="00BA5EDA"/>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D74"/>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0"/>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6ADE"/>
    <w:rsid w:val="00BD7291"/>
    <w:rsid w:val="00BD742F"/>
    <w:rsid w:val="00BD7A4F"/>
    <w:rsid w:val="00BD7EA3"/>
    <w:rsid w:val="00BD7FE2"/>
    <w:rsid w:val="00BE0315"/>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0C"/>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980"/>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6E81"/>
    <w:rsid w:val="00C17269"/>
    <w:rsid w:val="00C175EE"/>
    <w:rsid w:val="00C17E12"/>
    <w:rsid w:val="00C20A00"/>
    <w:rsid w:val="00C2123D"/>
    <w:rsid w:val="00C21673"/>
    <w:rsid w:val="00C21C7A"/>
    <w:rsid w:val="00C22030"/>
    <w:rsid w:val="00C2223C"/>
    <w:rsid w:val="00C22CD8"/>
    <w:rsid w:val="00C230F7"/>
    <w:rsid w:val="00C23130"/>
    <w:rsid w:val="00C23654"/>
    <w:rsid w:val="00C24790"/>
    <w:rsid w:val="00C250FA"/>
    <w:rsid w:val="00C251F0"/>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AA"/>
    <w:rsid w:val="00C452F5"/>
    <w:rsid w:val="00C45A6F"/>
    <w:rsid w:val="00C46555"/>
    <w:rsid w:val="00C46B15"/>
    <w:rsid w:val="00C46BA2"/>
    <w:rsid w:val="00C46C25"/>
    <w:rsid w:val="00C46F7D"/>
    <w:rsid w:val="00C479B5"/>
    <w:rsid w:val="00C47AC3"/>
    <w:rsid w:val="00C50242"/>
    <w:rsid w:val="00C5034D"/>
    <w:rsid w:val="00C5050E"/>
    <w:rsid w:val="00C50888"/>
    <w:rsid w:val="00C50B69"/>
    <w:rsid w:val="00C50E99"/>
    <w:rsid w:val="00C5139A"/>
    <w:rsid w:val="00C5243B"/>
    <w:rsid w:val="00C5262F"/>
    <w:rsid w:val="00C52744"/>
    <w:rsid w:val="00C52BA7"/>
    <w:rsid w:val="00C53700"/>
    <w:rsid w:val="00C53EB3"/>
    <w:rsid w:val="00C542A0"/>
    <w:rsid w:val="00C542D4"/>
    <w:rsid w:val="00C54D71"/>
    <w:rsid w:val="00C550D5"/>
    <w:rsid w:val="00C563F5"/>
    <w:rsid w:val="00C5706D"/>
    <w:rsid w:val="00C570F7"/>
    <w:rsid w:val="00C60214"/>
    <w:rsid w:val="00C60612"/>
    <w:rsid w:val="00C60AD6"/>
    <w:rsid w:val="00C61687"/>
    <w:rsid w:val="00C61B1C"/>
    <w:rsid w:val="00C624A6"/>
    <w:rsid w:val="00C625AC"/>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219"/>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5E"/>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61B"/>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1E"/>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7CB"/>
    <w:rsid w:val="00CB3A3B"/>
    <w:rsid w:val="00CB3EF7"/>
    <w:rsid w:val="00CB4445"/>
    <w:rsid w:val="00CB4897"/>
    <w:rsid w:val="00CB5378"/>
    <w:rsid w:val="00CB5B1E"/>
    <w:rsid w:val="00CB5F04"/>
    <w:rsid w:val="00CB6529"/>
    <w:rsid w:val="00CB65B1"/>
    <w:rsid w:val="00CB6CA2"/>
    <w:rsid w:val="00CB787A"/>
    <w:rsid w:val="00CC04D6"/>
    <w:rsid w:val="00CC083A"/>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2EA"/>
    <w:rsid w:val="00CE0678"/>
    <w:rsid w:val="00CE0782"/>
    <w:rsid w:val="00CE0E8A"/>
    <w:rsid w:val="00CE1FC5"/>
    <w:rsid w:val="00CE213D"/>
    <w:rsid w:val="00CE225D"/>
    <w:rsid w:val="00CE2408"/>
    <w:rsid w:val="00CE2410"/>
    <w:rsid w:val="00CE2545"/>
    <w:rsid w:val="00CE2A43"/>
    <w:rsid w:val="00CE2F9F"/>
    <w:rsid w:val="00CE3009"/>
    <w:rsid w:val="00CE3C2D"/>
    <w:rsid w:val="00CE46E5"/>
    <w:rsid w:val="00CE485A"/>
    <w:rsid w:val="00CE4A8E"/>
    <w:rsid w:val="00CE4F35"/>
    <w:rsid w:val="00CE5279"/>
    <w:rsid w:val="00CE54F7"/>
    <w:rsid w:val="00CE57C9"/>
    <w:rsid w:val="00CE5A78"/>
    <w:rsid w:val="00CE5B96"/>
    <w:rsid w:val="00CE5EFB"/>
    <w:rsid w:val="00CE6FF8"/>
    <w:rsid w:val="00CE78AE"/>
    <w:rsid w:val="00CE7C62"/>
    <w:rsid w:val="00CE7E62"/>
    <w:rsid w:val="00CF03E4"/>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EFB"/>
    <w:rsid w:val="00CF5FAB"/>
    <w:rsid w:val="00CF60B5"/>
    <w:rsid w:val="00CF6941"/>
    <w:rsid w:val="00D004FA"/>
    <w:rsid w:val="00D00F99"/>
    <w:rsid w:val="00D011DD"/>
    <w:rsid w:val="00D0141A"/>
    <w:rsid w:val="00D01B21"/>
    <w:rsid w:val="00D01E2F"/>
    <w:rsid w:val="00D03102"/>
    <w:rsid w:val="00D032BD"/>
    <w:rsid w:val="00D03727"/>
    <w:rsid w:val="00D0378A"/>
    <w:rsid w:val="00D0379F"/>
    <w:rsid w:val="00D0386C"/>
    <w:rsid w:val="00D03B9F"/>
    <w:rsid w:val="00D040E4"/>
    <w:rsid w:val="00D041B4"/>
    <w:rsid w:val="00D044AC"/>
    <w:rsid w:val="00D04CBE"/>
    <w:rsid w:val="00D04DA8"/>
    <w:rsid w:val="00D05132"/>
    <w:rsid w:val="00D05C20"/>
    <w:rsid w:val="00D05C2F"/>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3BDF"/>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3FAD"/>
    <w:rsid w:val="00D347C2"/>
    <w:rsid w:val="00D34A0B"/>
    <w:rsid w:val="00D3530E"/>
    <w:rsid w:val="00D3605E"/>
    <w:rsid w:val="00D36234"/>
    <w:rsid w:val="00D36371"/>
    <w:rsid w:val="00D37AC0"/>
    <w:rsid w:val="00D37DFE"/>
    <w:rsid w:val="00D401E5"/>
    <w:rsid w:val="00D40874"/>
    <w:rsid w:val="00D408B5"/>
    <w:rsid w:val="00D409E4"/>
    <w:rsid w:val="00D41002"/>
    <w:rsid w:val="00D41080"/>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2B"/>
    <w:rsid w:val="00D56AAB"/>
    <w:rsid w:val="00D56DB2"/>
    <w:rsid w:val="00D56FF4"/>
    <w:rsid w:val="00D570C8"/>
    <w:rsid w:val="00D5747F"/>
    <w:rsid w:val="00D57485"/>
    <w:rsid w:val="00D57495"/>
    <w:rsid w:val="00D574FA"/>
    <w:rsid w:val="00D5789C"/>
    <w:rsid w:val="00D57972"/>
    <w:rsid w:val="00D606C8"/>
    <w:rsid w:val="00D60850"/>
    <w:rsid w:val="00D6087C"/>
    <w:rsid w:val="00D60AF1"/>
    <w:rsid w:val="00D60C8D"/>
    <w:rsid w:val="00D61200"/>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6DD"/>
    <w:rsid w:val="00D679CF"/>
    <w:rsid w:val="00D679D3"/>
    <w:rsid w:val="00D67CF6"/>
    <w:rsid w:val="00D702EC"/>
    <w:rsid w:val="00D7076C"/>
    <w:rsid w:val="00D707F1"/>
    <w:rsid w:val="00D70F89"/>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D4C"/>
    <w:rsid w:val="00D85EDE"/>
    <w:rsid w:val="00D85F9B"/>
    <w:rsid w:val="00D86E4F"/>
    <w:rsid w:val="00D870CB"/>
    <w:rsid w:val="00D87164"/>
    <w:rsid w:val="00D87175"/>
    <w:rsid w:val="00D87777"/>
    <w:rsid w:val="00D87ABF"/>
    <w:rsid w:val="00D87AF4"/>
    <w:rsid w:val="00D87E73"/>
    <w:rsid w:val="00D9003A"/>
    <w:rsid w:val="00D90608"/>
    <w:rsid w:val="00D90A32"/>
    <w:rsid w:val="00D90C42"/>
    <w:rsid w:val="00D90CD3"/>
    <w:rsid w:val="00D9186E"/>
    <w:rsid w:val="00D919E6"/>
    <w:rsid w:val="00D91BE1"/>
    <w:rsid w:val="00D923D6"/>
    <w:rsid w:val="00D92A26"/>
    <w:rsid w:val="00D92A67"/>
    <w:rsid w:val="00D92C29"/>
    <w:rsid w:val="00D9311D"/>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AD9"/>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0FA3"/>
    <w:rsid w:val="00DC1327"/>
    <w:rsid w:val="00DC1350"/>
    <w:rsid w:val="00DC1D0B"/>
    <w:rsid w:val="00DC1FA6"/>
    <w:rsid w:val="00DC23CD"/>
    <w:rsid w:val="00DC24C5"/>
    <w:rsid w:val="00DC3237"/>
    <w:rsid w:val="00DC378E"/>
    <w:rsid w:val="00DC3795"/>
    <w:rsid w:val="00DC3B03"/>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23A"/>
    <w:rsid w:val="00DD7B36"/>
    <w:rsid w:val="00DE0320"/>
    <w:rsid w:val="00DE0E59"/>
    <w:rsid w:val="00DE0F6C"/>
    <w:rsid w:val="00DE0FB3"/>
    <w:rsid w:val="00DE1445"/>
    <w:rsid w:val="00DE15EC"/>
    <w:rsid w:val="00DE1B47"/>
    <w:rsid w:val="00DE219B"/>
    <w:rsid w:val="00DE23D1"/>
    <w:rsid w:val="00DE2ACF"/>
    <w:rsid w:val="00DE2DBC"/>
    <w:rsid w:val="00DE3846"/>
    <w:rsid w:val="00DE3984"/>
    <w:rsid w:val="00DE3E90"/>
    <w:rsid w:val="00DE3F67"/>
    <w:rsid w:val="00DE4566"/>
    <w:rsid w:val="00DE4A80"/>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478"/>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30A"/>
    <w:rsid w:val="00E17619"/>
    <w:rsid w:val="00E17805"/>
    <w:rsid w:val="00E179DC"/>
    <w:rsid w:val="00E17B91"/>
    <w:rsid w:val="00E17D37"/>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06B6"/>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4D39"/>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09D"/>
    <w:rsid w:val="00E603A9"/>
    <w:rsid w:val="00E60BA7"/>
    <w:rsid w:val="00E619BA"/>
    <w:rsid w:val="00E61CC0"/>
    <w:rsid w:val="00E61DDC"/>
    <w:rsid w:val="00E6221D"/>
    <w:rsid w:val="00E6241D"/>
    <w:rsid w:val="00E6250C"/>
    <w:rsid w:val="00E6277B"/>
    <w:rsid w:val="00E62A47"/>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36"/>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AE7"/>
    <w:rsid w:val="00E83C80"/>
    <w:rsid w:val="00E8519F"/>
    <w:rsid w:val="00E85268"/>
    <w:rsid w:val="00E8550C"/>
    <w:rsid w:val="00E85AA1"/>
    <w:rsid w:val="00E85CC3"/>
    <w:rsid w:val="00E8629E"/>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421"/>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97B04"/>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E48"/>
    <w:rsid w:val="00EA4FD1"/>
    <w:rsid w:val="00EA53C2"/>
    <w:rsid w:val="00EA5695"/>
    <w:rsid w:val="00EA5B0A"/>
    <w:rsid w:val="00EA5D71"/>
    <w:rsid w:val="00EA65AD"/>
    <w:rsid w:val="00EA721A"/>
    <w:rsid w:val="00EA743A"/>
    <w:rsid w:val="00EA7B95"/>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3222"/>
    <w:rsid w:val="00EB46F4"/>
    <w:rsid w:val="00EB49BC"/>
    <w:rsid w:val="00EB4CFF"/>
    <w:rsid w:val="00EB4F39"/>
    <w:rsid w:val="00EB5476"/>
    <w:rsid w:val="00EB595A"/>
    <w:rsid w:val="00EB5FD2"/>
    <w:rsid w:val="00EB70B0"/>
    <w:rsid w:val="00EB7633"/>
    <w:rsid w:val="00EB7736"/>
    <w:rsid w:val="00EB7B67"/>
    <w:rsid w:val="00EB7C05"/>
    <w:rsid w:val="00EC0B7F"/>
    <w:rsid w:val="00EC123D"/>
    <w:rsid w:val="00EC1411"/>
    <w:rsid w:val="00EC1863"/>
    <w:rsid w:val="00EC1BD8"/>
    <w:rsid w:val="00EC2046"/>
    <w:rsid w:val="00EC261C"/>
    <w:rsid w:val="00EC290A"/>
    <w:rsid w:val="00EC2B66"/>
    <w:rsid w:val="00EC2E2D"/>
    <w:rsid w:val="00EC3168"/>
    <w:rsid w:val="00EC462B"/>
    <w:rsid w:val="00EC4723"/>
    <w:rsid w:val="00EC56E0"/>
    <w:rsid w:val="00EC57A3"/>
    <w:rsid w:val="00EC6057"/>
    <w:rsid w:val="00EC634A"/>
    <w:rsid w:val="00EC6847"/>
    <w:rsid w:val="00EC6EDB"/>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19D"/>
    <w:rsid w:val="00EE365A"/>
    <w:rsid w:val="00EE36F6"/>
    <w:rsid w:val="00EE37A1"/>
    <w:rsid w:val="00EE3C42"/>
    <w:rsid w:val="00EE3D4F"/>
    <w:rsid w:val="00EE3F2C"/>
    <w:rsid w:val="00EE45C5"/>
    <w:rsid w:val="00EE45DB"/>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41E"/>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692"/>
    <w:rsid w:val="00F11F2B"/>
    <w:rsid w:val="00F12348"/>
    <w:rsid w:val="00F12562"/>
    <w:rsid w:val="00F12780"/>
    <w:rsid w:val="00F12AA3"/>
    <w:rsid w:val="00F12C04"/>
    <w:rsid w:val="00F12C97"/>
    <w:rsid w:val="00F133A1"/>
    <w:rsid w:val="00F13A78"/>
    <w:rsid w:val="00F13ECD"/>
    <w:rsid w:val="00F1432D"/>
    <w:rsid w:val="00F145E2"/>
    <w:rsid w:val="00F14612"/>
    <w:rsid w:val="00F153DE"/>
    <w:rsid w:val="00F155CE"/>
    <w:rsid w:val="00F156FC"/>
    <w:rsid w:val="00F16013"/>
    <w:rsid w:val="00F17230"/>
    <w:rsid w:val="00F17603"/>
    <w:rsid w:val="00F17731"/>
    <w:rsid w:val="00F17C35"/>
    <w:rsid w:val="00F17EAE"/>
    <w:rsid w:val="00F20289"/>
    <w:rsid w:val="00F20E79"/>
    <w:rsid w:val="00F20F40"/>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EC9"/>
    <w:rsid w:val="00F30F46"/>
    <w:rsid w:val="00F312ED"/>
    <w:rsid w:val="00F3133C"/>
    <w:rsid w:val="00F31832"/>
    <w:rsid w:val="00F31B22"/>
    <w:rsid w:val="00F31B49"/>
    <w:rsid w:val="00F32752"/>
    <w:rsid w:val="00F329D4"/>
    <w:rsid w:val="00F32CF1"/>
    <w:rsid w:val="00F32F56"/>
    <w:rsid w:val="00F32FDF"/>
    <w:rsid w:val="00F33127"/>
    <w:rsid w:val="00F332B6"/>
    <w:rsid w:val="00F33AD9"/>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B88"/>
    <w:rsid w:val="00F42D9F"/>
    <w:rsid w:val="00F42E23"/>
    <w:rsid w:val="00F42F1B"/>
    <w:rsid w:val="00F433BD"/>
    <w:rsid w:val="00F43E0D"/>
    <w:rsid w:val="00F44000"/>
    <w:rsid w:val="00F44563"/>
    <w:rsid w:val="00F44EC5"/>
    <w:rsid w:val="00F45532"/>
    <w:rsid w:val="00F467C8"/>
    <w:rsid w:val="00F46DD9"/>
    <w:rsid w:val="00F47498"/>
    <w:rsid w:val="00F47C89"/>
    <w:rsid w:val="00F47E31"/>
    <w:rsid w:val="00F5032F"/>
    <w:rsid w:val="00F511BE"/>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1D4"/>
    <w:rsid w:val="00F63BB8"/>
    <w:rsid w:val="00F641FC"/>
    <w:rsid w:val="00F646D1"/>
    <w:rsid w:val="00F647F7"/>
    <w:rsid w:val="00F65839"/>
    <w:rsid w:val="00F6583C"/>
    <w:rsid w:val="00F6589A"/>
    <w:rsid w:val="00F65CF3"/>
    <w:rsid w:val="00F660A7"/>
    <w:rsid w:val="00F667C1"/>
    <w:rsid w:val="00F6783E"/>
    <w:rsid w:val="00F7049A"/>
    <w:rsid w:val="00F706B7"/>
    <w:rsid w:val="00F70781"/>
    <w:rsid w:val="00F707D4"/>
    <w:rsid w:val="00F707E6"/>
    <w:rsid w:val="00F708A0"/>
    <w:rsid w:val="00F708FF"/>
    <w:rsid w:val="00F70DBE"/>
    <w:rsid w:val="00F71124"/>
    <w:rsid w:val="00F712FD"/>
    <w:rsid w:val="00F7175A"/>
    <w:rsid w:val="00F71888"/>
    <w:rsid w:val="00F7195C"/>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C3B"/>
    <w:rsid w:val="00F74F5A"/>
    <w:rsid w:val="00F75783"/>
    <w:rsid w:val="00F7586B"/>
    <w:rsid w:val="00F7591F"/>
    <w:rsid w:val="00F75F2F"/>
    <w:rsid w:val="00F76445"/>
    <w:rsid w:val="00F7688D"/>
    <w:rsid w:val="00F7693B"/>
    <w:rsid w:val="00F76ECC"/>
    <w:rsid w:val="00F77C86"/>
    <w:rsid w:val="00F80399"/>
    <w:rsid w:val="00F80459"/>
    <w:rsid w:val="00F807E6"/>
    <w:rsid w:val="00F80A02"/>
    <w:rsid w:val="00F80F39"/>
    <w:rsid w:val="00F812C8"/>
    <w:rsid w:val="00F8132D"/>
    <w:rsid w:val="00F814CA"/>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3D9"/>
    <w:rsid w:val="00F84A05"/>
    <w:rsid w:val="00F851DE"/>
    <w:rsid w:val="00F852B4"/>
    <w:rsid w:val="00F85536"/>
    <w:rsid w:val="00F85548"/>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2A5"/>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A96"/>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A5"/>
    <w:rsid w:val="00FB57E2"/>
    <w:rsid w:val="00FB5B40"/>
    <w:rsid w:val="00FB5FFD"/>
    <w:rsid w:val="00FB6107"/>
    <w:rsid w:val="00FB6165"/>
    <w:rsid w:val="00FB6898"/>
    <w:rsid w:val="00FB6CCC"/>
    <w:rsid w:val="00FB6CF4"/>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29C8"/>
    <w:rsid w:val="00FC332E"/>
    <w:rsid w:val="00FC42F6"/>
    <w:rsid w:val="00FC471B"/>
    <w:rsid w:val="00FC4729"/>
    <w:rsid w:val="00FC4A8C"/>
    <w:rsid w:val="00FC4C93"/>
    <w:rsid w:val="00FC53DB"/>
    <w:rsid w:val="00FC5A05"/>
    <w:rsid w:val="00FC5FC2"/>
    <w:rsid w:val="00FC6177"/>
    <w:rsid w:val="00FC63D1"/>
    <w:rsid w:val="00FC64EB"/>
    <w:rsid w:val="00FC6620"/>
    <w:rsid w:val="00FC6BC6"/>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0FC9"/>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12F"/>
    <w:rsid w:val="00FF652A"/>
    <w:rsid w:val="00FF6BD1"/>
    <w:rsid w:val="00FF6CC0"/>
    <w:rsid w:val="00FF6DD2"/>
    <w:rsid w:val="00FF7512"/>
    <w:rsid w:val="00FF7563"/>
    <w:rsid w:val="00FF7760"/>
    <w:rsid w:val="00FF7861"/>
    <w:rsid w:val="01DC5158"/>
    <w:rsid w:val="023B259E"/>
    <w:rsid w:val="024E3914"/>
    <w:rsid w:val="0342319B"/>
    <w:rsid w:val="038942D9"/>
    <w:rsid w:val="03A77CB5"/>
    <w:rsid w:val="03BD365A"/>
    <w:rsid w:val="04792308"/>
    <w:rsid w:val="06366070"/>
    <w:rsid w:val="071426AA"/>
    <w:rsid w:val="07775B5F"/>
    <w:rsid w:val="085E70D1"/>
    <w:rsid w:val="094126B4"/>
    <w:rsid w:val="098E1CE2"/>
    <w:rsid w:val="0A487B9B"/>
    <w:rsid w:val="0A6A1524"/>
    <w:rsid w:val="0AD54204"/>
    <w:rsid w:val="0B83747E"/>
    <w:rsid w:val="0B927B3C"/>
    <w:rsid w:val="0CA47A7A"/>
    <w:rsid w:val="0CBA008A"/>
    <w:rsid w:val="0DD24AFF"/>
    <w:rsid w:val="0E07781C"/>
    <w:rsid w:val="0F1C4D54"/>
    <w:rsid w:val="0F263DF7"/>
    <w:rsid w:val="0F4C0E5A"/>
    <w:rsid w:val="10633954"/>
    <w:rsid w:val="14966D39"/>
    <w:rsid w:val="14E9274B"/>
    <w:rsid w:val="15602540"/>
    <w:rsid w:val="16267674"/>
    <w:rsid w:val="180E68DE"/>
    <w:rsid w:val="183C4C4A"/>
    <w:rsid w:val="19333564"/>
    <w:rsid w:val="19C94310"/>
    <w:rsid w:val="1DD365ED"/>
    <w:rsid w:val="1ED045B5"/>
    <w:rsid w:val="20237B19"/>
    <w:rsid w:val="229E3393"/>
    <w:rsid w:val="23282CE0"/>
    <w:rsid w:val="24330BAC"/>
    <w:rsid w:val="264624E9"/>
    <w:rsid w:val="26597239"/>
    <w:rsid w:val="26D62852"/>
    <w:rsid w:val="27556131"/>
    <w:rsid w:val="2830366E"/>
    <w:rsid w:val="294B3CD7"/>
    <w:rsid w:val="2BD03383"/>
    <w:rsid w:val="2C3C5070"/>
    <w:rsid w:val="2D5E5D08"/>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05078D"/>
    <w:rsid w:val="4A4A2C81"/>
    <w:rsid w:val="4BB53355"/>
    <w:rsid w:val="4D5E1581"/>
    <w:rsid w:val="4D696063"/>
    <w:rsid w:val="4E141469"/>
    <w:rsid w:val="504172C4"/>
    <w:rsid w:val="505117D8"/>
    <w:rsid w:val="5106273B"/>
    <w:rsid w:val="51CF6157"/>
    <w:rsid w:val="525E0D84"/>
    <w:rsid w:val="54E93303"/>
    <w:rsid w:val="552053B5"/>
    <w:rsid w:val="58091BFC"/>
    <w:rsid w:val="59623105"/>
    <w:rsid w:val="59E46E5E"/>
    <w:rsid w:val="5ACE6350"/>
    <w:rsid w:val="5BE80CE9"/>
    <w:rsid w:val="5C111C5C"/>
    <w:rsid w:val="5EA37BA3"/>
    <w:rsid w:val="5ED24FAE"/>
    <w:rsid w:val="5F9B27CE"/>
    <w:rsid w:val="62756F57"/>
    <w:rsid w:val="63C468E4"/>
    <w:rsid w:val="63C83DD6"/>
    <w:rsid w:val="6868735A"/>
    <w:rsid w:val="6AF001BD"/>
    <w:rsid w:val="6B451939"/>
    <w:rsid w:val="6BDC21C9"/>
    <w:rsid w:val="6F5A1939"/>
    <w:rsid w:val="6F9F5C05"/>
    <w:rsid w:val="6FCB62DB"/>
    <w:rsid w:val="6FD32054"/>
    <w:rsid w:val="710123B5"/>
    <w:rsid w:val="725F31D0"/>
    <w:rsid w:val="727A3D18"/>
    <w:rsid w:val="732D763F"/>
    <w:rsid w:val="771F31C6"/>
    <w:rsid w:val="7AC601EA"/>
    <w:rsid w:val="7B42097B"/>
    <w:rsid w:val="7C3F70B2"/>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98F2AB2"/>
  <w15:docId w15:val="{48AD874D-52A7-4559-A3D6-E44262E44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qFormat/>
    <w:rPr>
      <w:b/>
      <w:bCs/>
      <w:lang w:val="zh-CN"/>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rFonts w:ascii="Times New Roman" w:hAnsi="Times New Roman" w:cs="Times New Roman"/>
      <w:b/>
      <w:bCs/>
      <w:sz w:val="24"/>
      <w:szCs w:val="22"/>
      <w:lang w:val="zh-CN" w:eastAsia="zh-CN"/>
    </w:rPr>
  </w:style>
  <w:style w:type="character" w:customStyle="1" w:styleId="Heading1Char">
    <w:name w:val="Heading 1 Char"/>
    <w:link w:val="Heading1"/>
    <w:qFormat/>
    <w:rPr>
      <w:rFonts w:ascii="Times New Roman" w:hAnsi="Times New Roman" w:cs="Times New Roman"/>
      <w:b/>
      <w:bCs/>
      <w:sz w:val="28"/>
      <w:szCs w:val="28"/>
      <w:lang w:val="en-US" w:eastAsia="zh-CN"/>
    </w:rPr>
  </w:style>
  <w:style w:type="character" w:customStyle="1" w:styleId="Heading3Char">
    <w:name w:val="Heading 3 Char"/>
    <w:link w:val="Heading3"/>
    <w:qFormat/>
    <w:rPr>
      <w:rFonts w:ascii="Times New Roman" w:hAnsi="Times New Roman" w:cs="Times New Roman"/>
      <w:b/>
      <w:szCs w:val="22"/>
      <w:lang w:val="en-US" w:eastAsia="zh-CN"/>
    </w:rPr>
  </w:style>
  <w:style w:type="character" w:customStyle="1" w:styleId="Heading4Char">
    <w:name w:val="Heading 4 Char"/>
    <w:link w:val="Heading4"/>
    <w:qFormat/>
    <w:rPr>
      <w:rFonts w:ascii="Times New Roman" w:hAnsi="Times New Roman" w:cs="Times New Roman"/>
      <w:b/>
      <w:bCs/>
      <w:szCs w:val="28"/>
      <w:lang w:val="en-US" w:eastAsia="zh-CN"/>
    </w:rPr>
  </w:style>
  <w:style w:type="character" w:customStyle="1" w:styleId="Heading5Char">
    <w:name w:val="Heading 5 Char"/>
    <w:link w:val="Heading5"/>
    <w:qFormat/>
    <w:rPr>
      <w:rFonts w:ascii="Times New Roman" w:hAnsi="Times New Roman" w:cs="Times New Roman"/>
      <w:b/>
      <w:bCs/>
      <w:i/>
      <w:iCs/>
      <w:szCs w:val="26"/>
      <w:lang w:val="en-US" w:eastAsia="zh-CN"/>
    </w:rPr>
  </w:style>
  <w:style w:type="character" w:customStyle="1" w:styleId="Heading6Char">
    <w:name w:val="Heading 6 Char"/>
    <w:link w:val="Heading6"/>
    <w:qFormat/>
    <w:rPr>
      <w:rFonts w:ascii="Times New Roman" w:hAnsi="Times New Roman" w:cs="Times New Roman"/>
      <w:b/>
      <w:bCs/>
      <w:szCs w:val="22"/>
      <w:lang w:val="en-US" w:eastAsia="zh-CN"/>
    </w:rPr>
  </w:style>
  <w:style w:type="character" w:customStyle="1" w:styleId="Heading7Char">
    <w:name w:val="Heading 7 Char"/>
    <w:link w:val="Heading7"/>
    <w:qFormat/>
    <w:rPr>
      <w:rFonts w:ascii="Times New Roman" w:hAnsi="Times New Roman" w:cs="Times New Roman"/>
      <w:sz w:val="24"/>
      <w:szCs w:val="24"/>
      <w:lang w:val="en-US" w:eastAsia="zh-CN"/>
    </w:rPr>
  </w:style>
  <w:style w:type="character" w:customStyle="1" w:styleId="Heading8Char">
    <w:name w:val="Heading 8 Char"/>
    <w:link w:val="Heading8"/>
    <w:qFormat/>
    <w:rPr>
      <w:rFonts w:ascii="Times New Roman" w:hAnsi="Times New Roman" w:cs="Times New Roman"/>
      <w:i/>
      <w:iCs/>
      <w:sz w:val="24"/>
      <w:szCs w:val="24"/>
      <w:lang w:val="en-US" w:eastAsia="zh-CN"/>
    </w:rPr>
  </w:style>
  <w:style w:type="character" w:customStyle="1" w:styleId="Heading9Char">
    <w:name w:val="Heading 9 Char"/>
    <w:link w:val="Heading9"/>
    <w:qFormat/>
    <w:rPr>
      <w:rFonts w:ascii="Arial" w:hAnsi="Arial" w:cs="Arial"/>
      <w:szCs w:val="22"/>
      <w:lang w:val="en-US"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cs="Times New Roman"/>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cs="Times New Roman"/>
      <w:lang w:val="en-US"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cs="Times New Roman"/>
      <w:lang w:val="en-US"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cs="Times New Roman"/>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cs="Times New Roman"/>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cs="Times New Roman"/>
      <w:szCs w:val="24"/>
      <w:lang w:val="en-GB" w:eastAsia="en-US"/>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Lista1,?? ??,?????,????,列出段落1,中等深浅网格 1 - 着色 21,列表段落1,列出段落,—ño’i—Ž,列表段落,목록 단락,リスト段落,¥¡¡¡¡ì¬º¥¹¥È¶ÎÂä,ÁÐ³ö¶ÎÂä,¥ê¥¹¥È¶ÎÂä"/>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aliases w:val="- Bullets Char,Lista1 Char,?? ?? Char,????? Char,???? Char,列出段落1 Char,中等深浅网格 1 - 着色 21 Char,列表段落1 Char,列出段落 Char1,—ño’i—Ž Char,列表段落 Char,목록 단락 Char,リスト段落 Char,¥¡¡¡¡ì¬º¥¹¥È¶ÎÂä Char,ÁÐ³ö¶ÎÂä Char,¥ê¥¹¥È¶ÎÂä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qFormat/>
  </w:style>
  <w:style w:type="paragraph" w:customStyle="1" w:styleId="Revision2">
    <w:name w:val="Revision2"/>
    <w:hidden/>
    <w:uiPriority w:val="99"/>
    <w:semiHidden/>
    <w:qFormat/>
    <w:rPr>
      <w:rFonts w:ascii="Times New Roman" w:hAnsi="Times New Roman" w:cs="Times New Roman"/>
      <w:szCs w:val="22"/>
    </w:rPr>
  </w:style>
  <w:style w:type="paragraph" w:customStyle="1" w:styleId="Agreement">
    <w:name w:val="Agreement"/>
    <w:basedOn w:val="Normal"/>
    <w:next w:val="Normal"/>
    <w:qFormat/>
    <w:pPr>
      <w:numPr>
        <w:numId w:val="7"/>
      </w:numPr>
      <w:spacing w:before="60" w:after="0" w:line="240" w:lineRule="auto"/>
      <w:jc w:val="left"/>
    </w:pPr>
    <w:rPr>
      <w:rFonts w:ascii="Arial" w:eastAsia="MS Mincho" w:hAnsi="Arial"/>
      <w:b/>
      <w:szCs w:val="24"/>
      <w:lang w:val="en-GB"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Cs w:val="24"/>
      <w:lang w:val="en-GB" w:eastAsia="en-GB"/>
    </w:rPr>
  </w:style>
  <w:style w:type="character" w:customStyle="1" w:styleId="Doc-text2Char">
    <w:name w:val="Doc-text2 Char"/>
    <w:link w:val="Doc-text2"/>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3EQ6UJ4K66FU-4-34898</_dlc_DocId>
    <_dlc_DocIdUrl xmlns="df4eea7b-52db-4162-980b-b352f1b580a3">
      <Url>https://projects.qualcomm.com/sites/meridian/_layouts/15/DocIdRedir.aspx?ID=3EQ6UJ4K66FU-4-34898</Url>
      <Description>3EQ6UJ4K66FU-4-34898</Description>
    </_dlc_DocIdUrl>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199E2-3AF2-43DB-AF5A-AA62C900397A}">
  <ds:schemaRefs>
    <ds:schemaRef ds:uri="http://schemas.microsoft.com/sharepoint/events"/>
  </ds:schemaRefs>
</ds:datastoreItem>
</file>

<file path=customXml/itemProps2.xml><?xml version="1.0" encoding="utf-8"?>
<ds:datastoreItem xmlns:ds="http://schemas.openxmlformats.org/officeDocument/2006/customXml" ds:itemID="{E880FCD1-35D6-4385-A743-553055207667}">
  <ds:schemaRefs>
    <ds:schemaRef ds:uri="http://schemas.microsoft.com/sharepoint/v3/contenttype/forms"/>
  </ds:schemaRefs>
</ds:datastoreItem>
</file>

<file path=customXml/itemProps3.xml><?xml version="1.0" encoding="utf-8"?>
<ds:datastoreItem xmlns:ds="http://schemas.openxmlformats.org/officeDocument/2006/customXml" ds:itemID="{9DA64CF4-8C03-469D-874F-FFDFF3B649D6}">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4.xml><?xml version="1.0" encoding="utf-8"?>
<ds:datastoreItem xmlns:ds="http://schemas.openxmlformats.org/officeDocument/2006/customXml" ds:itemID="{8085DB40-66FC-4237-8382-4EE09A881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31D3F99-A642-488D-9C17-06461E684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19</Pages>
  <Words>7326</Words>
  <Characters>41761</Characters>
  <Application>Microsoft Office Word</Application>
  <DocSecurity>0</DocSecurity>
  <Lines>348</Lines>
  <Paragraphs>97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keywords>CTPClassification=CTP_NT</cp:keywords>
  <cp:lastModifiedBy>Mukherjee, Amitav</cp:lastModifiedBy>
  <cp:revision>9</cp:revision>
  <cp:lastPrinted>2007-06-18T20:08:00Z</cp:lastPrinted>
  <dcterms:created xsi:type="dcterms:W3CDTF">2019-08-26T14:02:00Z</dcterms:created>
  <dcterms:modified xsi:type="dcterms:W3CDTF">2019-08-29T14:55:00Z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(3)0OGp7naZF30CJqnfq4eEW57cZ8teOKUSvza7rBA1XY6oXZxnDtGOEVCkC8ILtv5Mx99s2yQk
Ql8bMhW+kQY1l0O/trrkksEvB8ZdLnay9A9+MpzpZbysmXBKFTgGFkhfRuZe2U/MXsTkP1R9
tffwzKiLKB+C8/pNjCPV2Mz3GlJ49t1V6909WtXGrdUIT5O/xm6YDUmyruYisoktum/FRZmi
YQ+8EdX9x5UNkgmbwF</vt:lpwstr>
  </property>
  <property fmtid="{D5CDD505-2E9C-101B-9397-08002B2CF9AE}" pid="13" name="_2015_ms_pID_725343_00">
    <vt:lpwstr>_2015_ms_pID_725343</vt:lpwstr>
  </property>
  <property fmtid="{D5CDD505-2E9C-101B-9397-08002B2CF9AE}" pid="14" name="_2015_ms_pID_7253431">
    <vt:lpwstr>WyixJpAnHDqRFR5YIdfZhQ9QheicCXtEUuhsPDMukVZWEXk+wkubeK
X4PooTJImwIorddZ+005w9r1UqcE+O3bL1C0+UYCzuNYiXR90+veI2igVK/UVG/MoCg5SJjF
v1uCuNH/M+MCs1bR85mfhFmR9XUwgB5PH85+jtYIKTTWIQ29UcvtmnzbjgC7QIlIHAV6yM0I
Har3IH6LEQ9Kkk55i1rPiUSBshIAWmoeMhmA</vt:lpwstr>
  </property>
  <property fmtid="{D5CDD505-2E9C-101B-9397-08002B2CF9AE}" pid="15" name="_2015_ms_pID_7253431_00">
    <vt:lpwstr>_2015_ms_pID_7253431</vt:lpwstr>
  </property>
  <property fmtid="{D5CDD505-2E9C-101B-9397-08002B2CF9AE}" pid="16" name="_2015_ms_pID_7253432">
    <vt:lpwstr>XP5FW+5zt+dgQBHKfo7YF2IsBkotxUOAhr4y
nwiC03IwISOBsPVI/tPv4B/1xsVWQYR/y1hVYoAmHcsPo4Yx4LE=</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2052-11.8.2.8411</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ontentTypeId">
    <vt:lpwstr>0x010100B64640988C4649488F02E0537EA64775</vt:lpwstr>
  </property>
  <property fmtid="{D5CDD505-2E9C-101B-9397-08002B2CF9AE}" pid="27" name="_dlc_DocIdItemGuid">
    <vt:lpwstr>05adf773-b5ed-4efe-8c2b-757fec57b616</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1566759534</vt:lpwstr>
  </property>
</Properties>
</file>